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7B09F4" w14:textId="0A5486DA" w:rsidR="00626B9F" w:rsidRPr="00CE154B" w:rsidRDefault="00626B9F" w:rsidP="00626B9F">
      <w:pPr>
        <w:pStyle w:val="CRCoverPage"/>
        <w:tabs>
          <w:tab w:val="right" w:pos="9639"/>
        </w:tabs>
        <w:spacing w:after="0"/>
        <w:rPr>
          <w:rFonts w:eastAsia="맑은 고딕" w:cs="Arial"/>
          <w:b/>
          <w:noProof/>
          <w:color w:val="000000"/>
          <w:sz w:val="28"/>
          <w:vertAlign w:val="superscript"/>
          <w:lang w:eastAsia="ko-KR"/>
        </w:rPr>
      </w:pPr>
      <w:r w:rsidRPr="003A080C">
        <w:rPr>
          <w:rFonts w:eastAsia="맑은 고딕" w:cs="Arial"/>
          <w:b/>
          <w:noProof/>
          <w:color w:val="000000"/>
          <w:sz w:val="24"/>
          <w:lang w:eastAsia="ko-KR"/>
        </w:rPr>
        <w:t>3GPP TSG-RAN WG2 Meeting #1</w:t>
      </w:r>
      <w:r>
        <w:rPr>
          <w:rFonts w:eastAsia="맑은 고딕" w:cs="Arial"/>
          <w:b/>
          <w:noProof/>
          <w:color w:val="000000"/>
          <w:sz w:val="24"/>
          <w:lang w:eastAsia="ko-KR"/>
        </w:rPr>
        <w:t>2</w:t>
      </w:r>
      <w:r w:rsidR="00B02AC7">
        <w:rPr>
          <w:rFonts w:eastAsia="맑은 고딕" w:cs="Arial"/>
          <w:b/>
          <w:noProof/>
          <w:color w:val="000000"/>
          <w:sz w:val="24"/>
          <w:lang w:eastAsia="ko-KR"/>
        </w:rPr>
        <w:t>9</w:t>
      </w:r>
      <w:r w:rsidR="00922807">
        <w:rPr>
          <w:rFonts w:eastAsia="맑은 고딕" w:cs="Arial" w:hint="eastAsia"/>
          <w:b/>
          <w:noProof/>
          <w:color w:val="000000"/>
          <w:sz w:val="24"/>
          <w:lang w:eastAsia="ko-KR"/>
        </w:rPr>
        <w:t>bis</w:t>
      </w:r>
      <w:r w:rsidRPr="003A080C">
        <w:rPr>
          <w:rFonts w:eastAsia="맑은 고딕" w:cs="Arial"/>
          <w:b/>
          <w:noProof/>
          <w:color w:val="000000"/>
          <w:sz w:val="24"/>
          <w:lang w:eastAsia="ko-KR"/>
        </w:rPr>
        <w:tab/>
      </w:r>
      <w:r w:rsidRPr="003A080C">
        <w:rPr>
          <w:rFonts w:eastAsia="맑은 고딕" w:cs="Arial"/>
          <w:b/>
          <w:i/>
          <w:noProof/>
          <w:color w:val="000000"/>
          <w:sz w:val="24"/>
          <w:szCs w:val="32"/>
          <w:lang w:eastAsia="ko-KR"/>
        </w:rPr>
        <w:t>R2-</w:t>
      </w:r>
      <w:r w:rsidRPr="007156E4">
        <w:rPr>
          <w:rFonts w:eastAsia="맑은 고딕" w:cs="Arial"/>
          <w:b/>
          <w:i/>
          <w:noProof/>
          <w:color w:val="000000"/>
          <w:sz w:val="24"/>
          <w:szCs w:val="32"/>
          <w:lang w:eastAsia="ko-KR"/>
        </w:rPr>
        <w:t>2</w:t>
      </w:r>
      <w:r w:rsidR="002A2634">
        <w:rPr>
          <w:rFonts w:eastAsia="맑은 고딕" w:cs="Arial" w:hint="eastAsia"/>
          <w:b/>
          <w:i/>
          <w:noProof/>
          <w:color w:val="000000"/>
          <w:sz w:val="24"/>
          <w:szCs w:val="32"/>
          <w:lang w:eastAsia="ko-KR"/>
        </w:rPr>
        <w:t>50</w:t>
      </w:r>
      <w:r w:rsidR="008F6D1E">
        <w:rPr>
          <w:rFonts w:eastAsia="맑은 고딕" w:cs="Arial" w:hint="eastAsia"/>
          <w:b/>
          <w:i/>
          <w:noProof/>
          <w:color w:val="000000"/>
          <w:sz w:val="24"/>
          <w:szCs w:val="32"/>
          <w:lang w:eastAsia="ko-KR"/>
        </w:rPr>
        <w:t>2061</w:t>
      </w:r>
    </w:p>
    <w:p w14:paraId="2939A837" w14:textId="642E900C" w:rsidR="00626B9F" w:rsidRPr="00B02AC7" w:rsidRDefault="00922807" w:rsidP="00626B9F">
      <w:pPr>
        <w:pStyle w:val="CRCoverPage"/>
        <w:tabs>
          <w:tab w:val="right" w:pos="9639"/>
        </w:tabs>
        <w:spacing w:after="0"/>
        <w:rPr>
          <w:b/>
          <w:sz w:val="24"/>
          <w:szCs w:val="24"/>
          <w:lang w:val="en-US"/>
        </w:rPr>
      </w:pPr>
      <w:r>
        <w:rPr>
          <w:rFonts w:hint="eastAsia"/>
          <w:b/>
          <w:sz w:val="24"/>
          <w:szCs w:val="24"/>
          <w:lang w:val="en-US" w:eastAsia="ko-KR"/>
        </w:rPr>
        <w:t>Wuhan</w:t>
      </w:r>
      <w:r w:rsidR="00626B9F">
        <w:rPr>
          <w:b/>
          <w:sz w:val="24"/>
          <w:szCs w:val="24"/>
          <w:lang w:val="en-US"/>
        </w:rPr>
        <w:t xml:space="preserve">, </w:t>
      </w:r>
      <w:r>
        <w:rPr>
          <w:rFonts w:hint="eastAsia"/>
          <w:b/>
          <w:sz w:val="24"/>
          <w:szCs w:val="24"/>
          <w:lang w:val="en-US" w:eastAsia="ko-KR"/>
        </w:rPr>
        <w:t>China</w:t>
      </w:r>
      <w:r w:rsidR="00626B9F" w:rsidRPr="0071598B">
        <w:rPr>
          <w:rFonts w:hint="eastAsia"/>
          <w:b/>
          <w:sz w:val="24"/>
          <w:szCs w:val="24"/>
          <w:lang w:val="en-US"/>
        </w:rPr>
        <w:t xml:space="preserve">, </w:t>
      </w:r>
      <w:r>
        <w:rPr>
          <w:rFonts w:hint="eastAsia"/>
          <w:b/>
          <w:sz w:val="24"/>
          <w:szCs w:val="24"/>
          <w:lang w:val="en-US" w:eastAsia="ko-KR"/>
        </w:rPr>
        <w:t>April</w:t>
      </w:r>
      <w:r w:rsidR="00B02AC7">
        <w:rPr>
          <w:b/>
          <w:sz w:val="24"/>
          <w:szCs w:val="24"/>
          <w:lang w:val="en-US"/>
        </w:rPr>
        <w:t xml:space="preserve"> </w:t>
      </w:r>
      <w:r>
        <w:rPr>
          <w:rFonts w:hint="eastAsia"/>
          <w:b/>
          <w:sz w:val="24"/>
          <w:szCs w:val="24"/>
          <w:lang w:val="en-US" w:eastAsia="ko-KR"/>
        </w:rPr>
        <w:t>7</w:t>
      </w:r>
      <w:r w:rsidR="00B02AC7" w:rsidRPr="00B02AC7">
        <w:rPr>
          <w:b/>
          <w:sz w:val="24"/>
          <w:szCs w:val="24"/>
          <w:vertAlign w:val="superscript"/>
          <w:lang w:val="en-US"/>
        </w:rPr>
        <w:t>th</w:t>
      </w:r>
      <w:r w:rsidR="00B02AC7">
        <w:rPr>
          <w:b/>
          <w:sz w:val="24"/>
          <w:szCs w:val="24"/>
          <w:lang w:val="en-US"/>
        </w:rPr>
        <w:t xml:space="preserve"> – </w:t>
      </w:r>
      <w:r>
        <w:rPr>
          <w:rFonts w:hint="eastAsia"/>
          <w:b/>
          <w:sz w:val="24"/>
          <w:szCs w:val="24"/>
          <w:lang w:val="en-US" w:eastAsia="ko-KR"/>
        </w:rPr>
        <w:t>April</w:t>
      </w:r>
      <w:r w:rsidR="00B02AC7">
        <w:rPr>
          <w:b/>
          <w:sz w:val="24"/>
          <w:szCs w:val="24"/>
          <w:lang w:val="en-US"/>
        </w:rPr>
        <w:t xml:space="preserve"> </w:t>
      </w:r>
      <w:r>
        <w:rPr>
          <w:rFonts w:hint="eastAsia"/>
          <w:b/>
          <w:sz w:val="24"/>
          <w:szCs w:val="24"/>
          <w:lang w:val="en-US" w:eastAsia="ko-KR"/>
        </w:rPr>
        <w:t>11</w:t>
      </w:r>
      <w:r>
        <w:rPr>
          <w:rFonts w:hint="eastAsia"/>
          <w:b/>
          <w:sz w:val="24"/>
          <w:szCs w:val="24"/>
          <w:vertAlign w:val="superscript"/>
          <w:lang w:val="en-US" w:eastAsia="ko-KR"/>
        </w:rPr>
        <w:t>th</w:t>
      </w:r>
      <w:r w:rsidR="00626B9F">
        <w:rPr>
          <w:b/>
          <w:sz w:val="24"/>
          <w:szCs w:val="24"/>
          <w:lang w:val="en-US"/>
        </w:rPr>
        <w:t>, 202</w:t>
      </w:r>
      <w:r w:rsidR="00B02AC7">
        <w:rPr>
          <w:b/>
          <w:sz w:val="24"/>
          <w:szCs w:val="24"/>
          <w:lang w:val="en-US"/>
        </w:rPr>
        <w:t>5</w:t>
      </w:r>
      <w:r w:rsidR="00626B9F" w:rsidRPr="003A080C">
        <w:rPr>
          <w:rFonts w:eastAsia="맑은 고딕" w:cs="Arial"/>
          <w:b/>
          <w:noProof/>
          <w:color w:val="000000"/>
          <w:sz w:val="24"/>
          <w:lang w:eastAsia="ko-KR"/>
        </w:rPr>
        <w:tab/>
      </w:r>
    </w:p>
    <w:p w14:paraId="23F6FFE7" w14:textId="77777777" w:rsidR="00626B9F" w:rsidRPr="003A080C" w:rsidRDefault="00626B9F" w:rsidP="00626B9F">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55C4040D" w14:textId="77777777" w:rsidR="00626B9F" w:rsidRPr="003A080C" w:rsidRDefault="00626B9F" w:rsidP="00626B9F">
      <w:pPr>
        <w:pStyle w:val="CRCoverPage"/>
        <w:tabs>
          <w:tab w:val="right" w:pos="9639"/>
        </w:tabs>
        <w:spacing w:after="0"/>
        <w:rPr>
          <w:rFonts w:eastAsia="맑은 고딕"/>
          <w:b/>
          <w:noProof/>
          <w:sz w:val="24"/>
          <w:lang w:eastAsia="ko-KR"/>
        </w:rPr>
      </w:pPr>
    </w:p>
    <w:p w14:paraId="5BDC5D55" w14:textId="3A8C36AA" w:rsidR="00626B9F" w:rsidRPr="003A080C" w:rsidRDefault="00626B9F" w:rsidP="00626B9F">
      <w:pPr>
        <w:tabs>
          <w:tab w:val="left" w:pos="1843"/>
        </w:tabs>
        <w:spacing w:after="60" w:line="288" w:lineRule="auto"/>
        <w:jc w:val="both"/>
        <w:rPr>
          <w:rFonts w:ascii="Arial" w:hAnsi="Arial" w:cs="Arial"/>
          <w:b/>
          <w:noProof/>
          <w:sz w:val="28"/>
          <w:szCs w:val="28"/>
        </w:rPr>
      </w:pPr>
      <w:r w:rsidRPr="003A080C">
        <w:rPr>
          <w:rFonts w:ascii="Arial" w:hAnsi="Arial" w:cs="Arial"/>
          <w:b/>
          <w:noProof/>
          <w:sz w:val="28"/>
          <w:szCs w:val="28"/>
        </w:rPr>
        <w:t>Agenda Item</w:t>
      </w:r>
      <w:r w:rsidRPr="003A080C">
        <w:rPr>
          <w:rFonts w:ascii="Arial" w:hAnsi="Arial" w:cs="Arial"/>
          <w:b/>
          <w:noProof/>
          <w:sz w:val="28"/>
          <w:szCs w:val="28"/>
        </w:rPr>
        <w:tab/>
        <w:t xml:space="preserve">: </w:t>
      </w:r>
      <w:r>
        <w:rPr>
          <w:rFonts w:ascii="Arial" w:hAnsi="Arial" w:cs="Arial" w:hint="eastAsia"/>
          <w:b/>
          <w:noProof/>
          <w:sz w:val="28"/>
          <w:szCs w:val="28"/>
          <w:lang w:eastAsia="ko-KR"/>
        </w:rPr>
        <w:t>7</w:t>
      </w:r>
      <w:r w:rsidRPr="003A080C">
        <w:rPr>
          <w:rFonts w:ascii="Arial" w:hAnsi="Arial" w:cs="Arial"/>
          <w:b/>
          <w:noProof/>
          <w:sz w:val="28"/>
          <w:szCs w:val="28"/>
        </w:rPr>
        <w:t>.</w:t>
      </w:r>
      <w:r w:rsidR="00FE56A3">
        <w:rPr>
          <w:rFonts w:ascii="Arial" w:hAnsi="Arial" w:cs="Arial" w:hint="eastAsia"/>
          <w:b/>
          <w:noProof/>
          <w:sz w:val="28"/>
          <w:szCs w:val="28"/>
          <w:lang w:eastAsia="ko-KR"/>
        </w:rPr>
        <w:t>6</w:t>
      </w:r>
      <w:r w:rsidRPr="003A080C">
        <w:rPr>
          <w:rFonts w:ascii="Arial" w:hAnsi="Arial" w:cs="Arial"/>
          <w:b/>
          <w:noProof/>
          <w:sz w:val="28"/>
          <w:szCs w:val="28"/>
        </w:rPr>
        <w:t xml:space="preserve"> (</w:t>
      </w:r>
      <w:r w:rsidRPr="00FB2938">
        <w:rPr>
          <w:rFonts w:ascii="Arial" w:hAnsi="Arial" w:cs="Arial"/>
          <w:b/>
          <w:noProof/>
          <w:sz w:val="28"/>
          <w:szCs w:val="28"/>
        </w:rPr>
        <w:t>NR_SL_enh2</w:t>
      </w:r>
      <w:r w:rsidR="00FE56A3">
        <w:rPr>
          <w:rFonts w:ascii="Arial" w:hAnsi="Arial" w:cs="Arial" w:hint="eastAsia"/>
          <w:b/>
          <w:noProof/>
          <w:sz w:val="28"/>
          <w:szCs w:val="28"/>
          <w:lang w:eastAsia="ko-KR"/>
        </w:rPr>
        <w:t>-Core</w:t>
      </w:r>
      <w:r w:rsidRPr="003A080C">
        <w:rPr>
          <w:rFonts w:ascii="Arial" w:hAnsi="Arial" w:cs="Arial"/>
          <w:b/>
          <w:noProof/>
          <w:sz w:val="28"/>
          <w:szCs w:val="28"/>
        </w:rPr>
        <w:t>)</w:t>
      </w:r>
    </w:p>
    <w:p w14:paraId="2FF57453" w14:textId="77777777" w:rsidR="00626B9F" w:rsidRPr="003A080C" w:rsidRDefault="00626B9F" w:rsidP="00626B9F">
      <w:pPr>
        <w:tabs>
          <w:tab w:val="left" w:pos="1843"/>
        </w:tabs>
        <w:spacing w:after="60" w:line="288" w:lineRule="auto"/>
        <w:jc w:val="both"/>
        <w:rPr>
          <w:rFonts w:ascii="Arial" w:hAnsi="Arial" w:cs="Arial"/>
          <w:b/>
          <w:noProof/>
          <w:sz w:val="28"/>
          <w:szCs w:val="28"/>
        </w:rPr>
      </w:pPr>
      <w:r w:rsidRPr="003A080C">
        <w:rPr>
          <w:rFonts w:ascii="Arial" w:hAnsi="Arial" w:cs="Arial"/>
          <w:b/>
          <w:noProof/>
          <w:sz w:val="28"/>
          <w:szCs w:val="28"/>
        </w:rPr>
        <w:t>Source</w:t>
      </w:r>
      <w:r w:rsidRPr="003A080C">
        <w:rPr>
          <w:rFonts w:ascii="Arial" w:hAnsi="Arial" w:cs="Arial"/>
          <w:b/>
          <w:noProof/>
          <w:sz w:val="28"/>
          <w:szCs w:val="28"/>
        </w:rPr>
        <w:tab/>
        <w:t>: LG Electronics Inc.</w:t>
      </w:r>
    </w:p>
    <w:p w14:paraId="767C63F3" w14:textId="6E2B8FA0" w:rsidR="00626B9F" w:rsidRPr="003A080C" w:rsidRDefault="00626B9F" w:rsidP="00626B9F">
      <w:pPr>
        <w:tabs>
          <w:tab w:val="left" w:pos="1843"/>
        </w:tabs>
        <w:spacing w:after="60" w:line="288" w:lineRule="auto"/>
        <w:jc w:val="both"/>
        <w:rPr>
          <w:rFonts w:ascii="Arial" w:hAnsi="Arial" w:cs="Arial"/>
          <w:b/>
          <w:noProof/>
          <w:sz w:val="28"/>
          <w:szCs w:val="28"/>
          <w:lang w:eastAsia="ko-KR"/>
        </w:rPr>
      </w:pPr>
      <w:r w:rsidRPr="003A080C">
        <w:rPr>
          <w:rFonts w:ascii="Arial" w:hAnsi="Arial" w:cs="Arial"/>
          <w:b/>
          <w:noProof/>
          <w:sz w:val="28"/>
          <w:szCs w:val="28"/>
        </w:rPr>
        <w:t>Title</w:t>
      </w:r>
      <w:r w:rsidRPr="003A080C">
        <w:rPr>
          <w:rFonts w:ascii="Arial" w:hAnsi="Arial" w:cs="Arial"/>
          <w:b/>
          <w:noProof/>
          <w:sz w:val="28"/>
          <w:szCs w:val="28"/>
        </w:rPr>
        <w:tab/>
        <w:t xml:space="preserve">: </w:t>
      </w:r>
      <w:r w:rsidR="00922807" w:rsidRPr="00922807">
        <w:rPr>
          <w:rFonts w:ascii="Arial" w:hAnsi="Arial" w:cs="Arial"/>
          <w:b/>
          <w:noProof/>
          <w:sz w:val="28"/>
          <w:szCs w:val="28"/>
        </w:rPr>
        <w:t xml:space="preserve">Discussion on resource re-selection </w:t>
      </w:r>
      <w:r w:rsidR="0006580B">
        <w:rPr>
          <w:rFonts w:ascii="Arial" w:hAnsi="Arial" w:cs="Arial" w:hint="eastAsia"/>
          <w:b/>
          <w:noProof/>
          <w:sz w:val="28"/>
          <w:szCs w:val="28"/>
          <w:lang w:eastAsia="ko-KR"/>
        </w:rPr>
        <w:t>in</w:t>
      </w:r>
      <w:r w:rsidR="0006580B">
        <w:rPr>
          <w:rFonts w:ascii="Arial" w:hAnsi="Arial" w:cs="Arial"/>
          <w:b/>
          <w:noProof/>
          <w:sz w:val="28"/>
          <w:szCs w:val="28"/>
        </w:rPr>
        <w:t xml:space="preserve"> </w:t>
      </w:r>
      <w:r w:rsidR="0006580B">
        <w:rPr>
          <w:rFonts w:ascii="Arial" w:hAnsi="Arial" w:cs="Arial" w:hint="eastAsia"/>
          <w:b/>
          <w:noProof/>
          <w:sz w:val="28"/>
          <w:szCs w:val="28"/>
          <w:lang w:eastAsia="ko-KR"/>
        </w:rPr>
        <w:t>case</w:t>
      </w:r>
      <w:r w:rsidR="0006580B">
        <w:rPr>
          <w:rFonts w:ascii="Arial" w:hAnsi="Arial" w:cs="Arial"/>
          <w:b/>
          <w:noProof/>
          <w:sz w:val="28"/>
          <w:szCs w:val="28"/>
        </w:rPr>
        <w:t xml:space="preserve"> </w:t>
      </w:r>
      <w:r w:rsidR="0006580B">
        <w:rPr>
          <w:rFonts w:ascii="Arial" w:hAnsi="Arial" w:cs="Arial" w:hint="eastAsia"/>
          <w:b/>
          <w:noProof/>
          <w:sz w:val="28"/>
          <w:szCs w:val="28"/>
          <w:lang w:eastAsia="ko-KR"/>
        </w:rPr>
        <w:t>of</w:t>
      </w:r>
      <w:r w:rsidR="0006580B">
        <w:rPr>
          <w:rFonts w:ascii="Arial" w:hAnsi="Arial" w:cs="Arial"/>
          <w:b/>
          <w:noProof/>
          <w:sz w:val="28"/>
          <w:szCs w:val="28"/>
        </w:rPr>
        <w:t xml:space="preserve"> </w:t>
      </w:r>
      <w:r w:rsidR="0006580B">
        <w:rPr>
          <w:rFonts w:ascii="Arial" w:hAnsi="Arial" w:cs="Arial" w:hint="eastAsia"/>
          <w:b/>
          <w:noProof/>
          <w:sz w:val="28"/>
          <w:szCs w:val="28"/>
          <w:lang w:eastAsia="ko-KR"/>
        </w:rPr>
        <w:t>LBT</w:t>
      </w:r>
      <w:r w:rsidR="0006580B">
        <w:rPr>
          <w:rFonts w:ascii="Arial" w:hAnsi="Arial" w:cs="Arial"/>
          <w:b/>
          <w:noProof/>
          <w:sz w:val="28"/>
          <w:szCs w:val="28"/>
        </w:rPr>
        <w:t xml:space="preserve"> </w:t>
      </w:r>
      <w:r w:rsidR="0006580B">
        <w:rPr>
          <w:rFonts w:ascii="Arial" w:hAnsi="Arial" w:cs="Arial" w:hint="eastAsia"/>
          <w:b/>
          <w:noProof/>
          <w:sz w:val="28"/>
          <w:szCs w:val="28"/>
          <w:lang w:eastAsia="ko-KR"/>
        </w:rPr>
        <w:t>failure</w:t>
      </w:r>
      <w:r w:rsidR="0006580B">
        <w:rPr>
          <w:rFonts w:ascii="Arial" w:hAnsi="Arial" w:cs="Arial"/>
          <w:b/>
          <w:noProof/>
          <w:sz w:val="28"/>
          <w:szCs w:val="28"/>
        </w:rPr>
        <w:t xml:space="preserve"> </w:t>
      </w:r>
      <w:r w:rsidR="00922807" w:rsidRPr="00922807">
        <w:rPr>
          <w:rFonts w:ascii="Arial" w:hAnsi="Arial" w:cs="Arial"/>
          <w:b/>
          <w:noProof/>
          <w:sz w:val="28"/>
          <w:szCs w:val="28"/>
        </w:rPr>
        <w:t>on MCSt</w:t>
      </w:r>
    </w:p>
    <w:p w14:paraId="1D134C47" w14:textId="77777777" w:rsidR="00626B9F" w:rsidRPr="003A080C" w:rsidRDefault="00626B9F" w:rsidP="00626B9F">
      <w:pPr>
        <w:tabs>
          <w:tab w:val="left" w:pos="1843"/>
        </w:tabs>
        <w:spacing w:after="60" w:line="288" w:lineRule="auto"/>
        <w:jc w:val="both"/>
        <w:rPr>
          <w:rFonts w:ascii="Arial" w:hAnsi="Arial" w:cs="Arial"/>
          <w:b/>
          <w:noProof/>
          <w:sz w:val="28"/>
          <w:szCs w:val="28"/>
        </w:rPr>
      </w:pPr>
      <w:r w:rsidRPr="003A080C">
        <w:rPr>
          <w:rFonts w:ascii="Arial" w:hAnsi="Arial" w:cs="Arial"/>
          <w:b/>
          <w:noProof/>
          <w:sz w:val="28"/>
          <w:szCs w:val="28"/>
        </w:rPr>
        <w:t>Document for</w:t>
      </w:r>
      <w:r w:rsidRPr="003A080C">
        <w:rPr>
          <w:rFonts w:ascii="Arial" w:hAnsi="Arial" w:cs="Arial"/>
          <w:b/>
          <w:noProof/>
          <w:sz w:val="28"/>
          <w:szCs w:val="28"/>
        </w:rPr>
        <w:tab/>
        <w:t>: Discussion and Decision</w:t>
      </w:r>
    </w:p>
    <w:p w14:paraId="086201F5" w14:textId="77777777" w:rsidR="00626B9F" w:rsidRPr="003A080C" w:rsidRDefault="00626B9F" w:rsidP="00626B9F">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Pr="003A080C">
        <w:rPr>
          <w:rFonts w:hint="eastAsia"/>
          <w:szCs w:val="36"/>
          <w:lang w:val="en-US" w:eastAsia="ko-KR"/>
        </w:rPr>
        <w:t>Introduction</w:t>
      </w:r>
    </w:p>
    <w:p w14:paraId="32F1D664" w14:textId="3FFB6F26" w:rsidR="00626B9F" w:rsidRPr="00104CDE" w:rsidRDefault="00626B9F" w:rsidP="00626B9F">
      <w:pPr>
        <w:jc w:val="both"/>
        <w:rPr>
          <w:rFonts w:ascii="Arial" w:hAnsi="Arial" w:cs="Arial"/>
          <w:lang w:eastAsia="ko-KR"/>
        </w:rPr>
      </w:pPr>
      <w:r w:rsidRPr="00104CDE">
        <w:rPr>
          <w:rFonts w:ascii="Arial" w:hAnsi="Arial" w:cs="Arial"/>
          <w:lang w:eastAsia="ko-KR"/>
        </w:rPr>
        <w:t xml:space="preserve">This contribution discusses </w:t>
      </w:r>
      <w:r w:rsidR="00B02AC7">
        <w:rPr>
          <w:rFonts w:ascii="Arial" w:hAnsi="Arial" w:cs="Arial"/>
          <w:lang w:eastAsia="ko-KR"/>
        </w:rPr>
        <w:t xml:space="preserve">the </w:t>
      </w:r>
      <w:r w:rsidR="00475ED2">
        <w:rPr>
          <w:rFonts w:ascii="Arial" w:hAnsi="Arial" w:cs="Arial" w:hint="eastAsia"/>
          <w:lang w:eastAsia="ko-KR"/>
        </w:rPr>
        <w:t>resource</w:t>
      </w:r>
      <w:r w:rsidR="00475ED2">
        <w:rPr>
          <w:rFonts w:ascii="Arial" w:hAnsi="Arial" w:cs="Arial"/>
          <w:lang w:eastAsia="ko-KR"/>
        </w:rPr>
        <w:t xml:space="preserve"> </w:t>
      </w:r>
      <w:r w:rsidR="00475ED2">
        <w:rPr>
          <w:rFonts w:ascii="Arial" w:hAnsi="Arial" w:cs="Arial" w:hint="eastAsia"/>
          <w:lang w:eastAsia="ko-KR"/>
        </w:rPr>
        <w:t>re-selection</w:t>
      </w:r>
      <w:r w:rsidR="00B02AC7">
        <w:rPr>
          <w:rFonts w:ascii="Arial" w:hAnsi="Arial" w:cs="Arial"/>
          <w:lang w:eastAsia="ko-KR"/>
        </w:rPr>
        <w:t xml:space="preserve"> </w:t>
      </w:r>
      <w:r w:rsidR="0006580B">
        <w:rPr>
          <w:rFonts w:ascii="Arial" w:hAnsi="Arial" w:cs="Arial" w:hint="eastAsia"/>
          <w:lang w:eastAsia="ko-KR"/>
        </w:rPr>
        <w:t>in</w:t>
      </w:r>
      <w:r w:rsidR="0006580B">
        <w:rPr>
          <w:rFonts w:ascii="Arial" w:hAnsi="Arial" w:cs="Arial"/>
          <w:lang w:eastAsia="ko-KR"/>
        </w:rPr>
        <w:t xml:space="preserve"> </w:t>
      </w:r>
      <w:r w:rsidR="0006580B">
        <w:rPr>
          <w:rFonts w:ascii="Arial" w:hAnsi="Arial" w:cs="Arial" w:hint="eastAsia"/>
          <w:lang w:eastAsia="ko-KR"/>
        </w:rPr>
        <w:t>case</w:t>
      </w:r>
      <w:r w:rsidR="0006580B">
        <w:rPr>
          <w:rFonts w:ascii="Arial" w:hAnsi="Arial" w:cs="Arial"/>
          <w:lang w:eastAsia="ko-KR"/>
        </w:rPr>
        <w:t xml:space="preserve"> </w:t>
      </w:r>
      <w:r w:rsidR="0006580B">
        <w:rPr>
          <w:rFonts w:ascii="Arial" w:hAnsi="Arial" w:cs="Arial" w:hint="eastAsia"/>
          <w:lang w:eastAsia="ko-KR"/>
        </w:rPr>
        <w:t>of</w:t>
      </w:r>
      <w:r w:rsidR="0006580B">
        <w:rPr>
          <w:rFonts w:ascii="Arial" w:hAnsi="Arial" w:cs="Arial"/>
          <w:lang w:eastAsia="ko-KR"/>
        </w:rPr>
        <w:t xml:space="preserve"> </w:t>
      </w:r>
      <w:r w:rsidR="0006580B">
        <w:rPr>
          <w:rFonts w:ascii="Arial" w:hAnsi="Arial" w:cs="Arial" w:hint="eastAsia"/>
          <w:lang w:eastAsia="ko-KR"/>
        </w:rPr>
        <w:t>LBT</w:t>
      </w:r>
      <w:r w:rsidR="0006580B">
        <w:rPr>
          <w:rFonts w:ascii="Arial" w:hAnsi="Arial" w:cs="Arial"/>
          <w:lang w:eastAsia="ko-KR"/>
        </w:rPr>
        <w:t xml:space="preserve"> </w:t>
      </w:r>
      <w:r w:rsidR="0006580B">
        <w:rPr>
          <w:rFonts w:ascii="Arial" w:hAnsi="Arial" w:cs="Arial" w:hint="eastAsia"/>
          <w:lang w:eastAsia="ko-KR"/>
        </w:rPr>
        <w:t>failure</w:t>
      </w:r>
      <w:r w:rsidR="0006580B">
        <w:rPr>
          <w:rFonts w:ascii="Arial" w:hAnsi="Arial" w:cs="Arial"/>
          <w:lang w:eastAsia="ko-KR"/>
        </w:rPr>
        <w:t xml:space="preserve"> </w:t>
      </w:r>
      <w:r w:rsidR="00B02AC7">
        <w:rPr>
          <w:rFonts w:ascii="Arial" w:hAnsi="Arial" w:cs="Arial"/>
          <w:lang w:eastAsia="ko-KR"/>
        </w:rPr>
        <w:t>on</w:t>
      </w:r>
      <w:r w:rsidR="00D512B5" w:rsidRPr="00D512B5">
        <w:rPr>
          <w:rFonts w:ascii="Arial" w:hAnsi="Arial" w:cs="Arial"/>
          <w:lang w:eastAsia="ko-KR"/>
        </w:rPr>
        <w:t xml:space="preserve"> </w:t>
      </w:r>
      <w:proofErr w:type="spellStart"/>
      <w:r w:rsidR="00D512B5" w:rsidRPr="00D512B5">
        <w:rPr>
          <w:rFonts w:ascii="Arial" w:hAnsi="Arial" w:cs="Arial"/>
          <w:lang w:eastAsia="ko-KR"/>
        </w:rPr>
        <w:t>MCSt</w:t>
      </w:r>
      <w:proofErr w:type="spellEnd"/>
      <w:r w:rsidRPr="00104CDE">
        <w:rPr>
          <w:rFonts w:ascii="Arial" w:hAnsi="Arial" w:cs="Arial"/>
          <w:lang w:eastAsia="ko-KR"/>
        </w:rPr>
        <w:t xml:space="preserve">. </w:t>
      </w:r>
    </w:p>
    <w:p w14:paraId="02BA91A0" w14:textId="77777777" w:rsidR="00626B9F" w:rsidRPr="003A080C" w:rsidRDefault="00626B9F" w:rsidP="00626B9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eastAsia="ko-KR"/>
        </w:rPr>
        <w:t>.</w:t>
      </w:r>
      <w:r w:rsidRPr="003A080C">
        <w:rPr>
          <w:szCs w:val="36"/>
          <w:lang w:val="en-US" w:eastAsia="ko-KR"/>
        </w:rPr>
        <w:tab/>
      </w:r>
      <w:r w:rsidRPr="003A080C">
        <w:rPr>
          <w:rFonts w:hint="eastAsia"/>
          <w:szCs w:val="36"/>
          <w:lang w:val="en-US" w:eastAsia="ko-KR"/>
        </w:rPr>
        <w:t>Discussion</w:t>
      </w:r>
    </w:p>
    <w:p w14:paraId="3D9CA8FB" w14:textId="0FF5F2B0" w:rsidR="00CA25ED" w:rsidRDefault="00626B9F" w:rsidP="00CA25ED">
      <w:pPr>
        <w:jc w:val="both"/>
        <w:rPr>
          <w:rFonts w:ascii="Arial" w:hAnsi="Arial" w:cs="Arial"/>
          <w:lang w:eastAsia="ko-KR"/>
        </w:rPr>
      </w:pPr>
      <w:r>
        <w:rPr>
          <w:rFonts w:ascii="Arial" w:hAnsi="Arial" w:cs="Arial"/>
          <w:lang w:eastAsia="ko-KR"/>
        </w:rPr>
        <w:t>At the #12</w:t>
      </w:r>
      <w:r w:rsidR="00475ED2">
        <w:rPr>
          <w:rFonts w:ascii="Arial" w:hAnsi="Arial" w:cs="Arial" w:hint="eastAsia"/>
          <w:lang w:eastAsia="ko-KR"/>
        </w:rPr>
        <w:t>9</w:t>
      </w:r>
      <w:r w:rsidRPr="00030621">
        <w:rPr>
          <w:rFonts w:ascii="Arial" w:hAnsi="Arial" w:cs="Arial"/>
          <w:lang w:eastAsia="ko-KR"/>
        </w:rPr>
        <w:t xml:space="preserve"> meeting</w:t>
      </w:r>
      <w:r w:rsidR="002A1696">
        <w:rPr>
          <w:rFonts w:ascii="Arial" w:hAnsi="Arial" w:cs="Arial"/>
          <w:lang w:eastAsia="ko-KR"/>
        </w:rPr>
        <w:t xml:space="preserve"> [1]</w:t>
      </w:r>
      <w:r w:rsidRPr="00030621">
        <w:rPr>
          <w:rFonts w:ascii="Arial" w:hAnsi="Arial" w:cs="Arial"/>
          <w:lang w:eastAsia="ko-KR"/>
        </w:rPr>
        <w:t xml:space="preserve">, RAN2 </w:t>
      </w:r>
      <w:r>
        <w:rPr>
          <w:rFonts w:ascii="Arial" w:hAnsi="Arial" w:cs="Arial"/>
          <w:lang w:eastAsia="ko-KR"/>
        </w:rPr>
        <w:t>discussed</w:t>
      </w:r>
      <w:r w:rsidRPr="00030621">
        <w:rPr>
          <w:rFonts w:ascii="Arial" w:hAnsi="Arial" w:cs="Arial"/>
          <w:lang w:eastAsia="ko-KR"/>
        </w:rPr>
        <w:t xml:space="preserve"> as follows regarding </w:t>
      </w:r>
      <w:r w:rsidR="00475ED2">
        <w:rPr>
          <w:rFonts w:ascii="Arial" w:hAnsi="Arial" w:cs="Arial" w:hint="eastAsia"/>
          <w:lang w:eastAsia="ko-KR"/>
        </w:rPr>
        <w:t>resource</w:t>
      </w:r>
      <w:r w:rsidR="00475ED2">
        <w:rPr>
          <w:rFonts w:ascii="Arial" w:hAnsi="Arial" w:cs="Arial"/>
          <w:lang w:eastAsia="ko-KR"/>
        </w:rPr>
        <w:t xml:space="preserve"> </w:t>
      </w:r>
      <w:r w:rsidR="00475ED2">
        <w:rPr>
          <w:rFonts w:ascii="Arial" w:hAnsi="Arial" w:cs="Arial" w:hint="eastAsia"/>
          <w:lang w:eastAsia="ko-KR"/>
        </w:rPr>
        <w:t>re-selection</w:t>
      </w:r>
      <w:r w:rsidR="00475ED2">
        <w:rPr>
          <w:rFonts w:ascii="Arial" w:hAnsi="Arial" w:cs="Arial"/>
          <w:lang w:eastAsia="ko-KR"/>
        </w:rPr>
        <w:t xml:space="preserve"> </w:t>
      </w:r>
      <w:r w:rsidR="0006580B">
        <w:rPr>
          <w:rFonts w:ascii="Arial" w:hAnsi="Arial" w:cs="Arial" w:hint="eastAsia"/>
          <w:lang w:eastAsia="ko-KR"/>
        </w:rPr>
        <w:t>in</w:t>
      </w:r>
      <w:r w:rsidR="0006580B">
        <w:rPr>
          <w:rFonts w:ascii="Arial" w:hAnsi="Arial" w:cs="Arial"/>
          <w:lang w:eastAsia="ko-KR"/>
        </w:rPr>
        <w:t xml:space="preserve"> </w:t>
      </w:r>
      <w:r w:rsidR="0006580B">
        <w:rPr>
          <w:rFonts w:ascii="Arial" w:hAnsi="Arial" w:cs="Arial" w:hint="eastAsia"/>
          <w:lang w:eastAsia="ko-KR"/>
        </w:rPr>
        <w:t>case</w:t>
      </w:r>
      <w:r w:rsidR="0006580B">
        <w:rPr>
          <w:rFonts w:ascii="Arial" w:hAnsi="Arial" w:cs="Arial"/>
          <w:lang w:eastAsia="ko-KR"/>
        </w:rPr>
        <w:t xml:space="preserve"> </w:t>
      </w:r>
      <w:r w:rsidR="0006580B">
        <w:rPr>
          <w:rFonts w:ascii="Arial" w:hAnsi="Arial" w:cs="Arial" w:hint="eastAsia"/>
          <w:lang w:eastAsia="ko-KR"/>
        </w:rPr>
        <w:t>of</w:t>
      </w:r>
      <w:r w:rsidR="0006580B">
        <w:rPr>
          <w:rFonts w:ascii="Arial" w:hAnsi="Arial" w:cs="Arial"/>
          <w:lang w:eastAsia="ko-KR"/>
        </w:rPr>
        <w:t xml:space="preserve"> </w:t>
      </w:r>
      <w:r w:rsidR="0006580B">
        <w:rPr>
          <w:rFonts w:ascii="Arial" w:hAnsi="Arial" w:cs="Arial" w:hint="eastAsia"/>
          <w:lang w:eastAsia="ko-KR"/>
        </w:rPr>
        <w:t>LBT</w:t>
      </w:r>
      <w:r w:rsidR="0006580B">
        <w:rPr>
          <w:rFonts w:ascii="Arial" w:hAnsi="Arial" w:cs="Arial"/>
          <w:lang w:eastAsia="ko-KR"/>
        </w:rPr>
        <w:t xml:space="preserve"> </w:t>
      </w:r>
      <w:r w:rsidR="0006580B">
        <w:rPr>
          <w:rFonts w:ascii="Arial" w:hAnsi="Arial" w:cs="Arial" w:hint="eastAsia"/>
          <w:lang w:eastAsia="ko-KR"/>
        </w:rPr>
        <w:t>failure</w:t>
      </w:r>
      <w:r w:rsidR="0006580B">
        <w:rPr>
          <w:rFonts w:ascii="Arial" w:hAnsi="Arial" w:cs="Arial"/>
          <w:lang w:eastAsia="ko-KR"/>
        </w:rPr>
        <w:t xml:space="preserve"> </w:t>
      </w:r>
      <w:r w:rsidR="00475ED2">
        <w:rPr>
          <w:rFonts w:ascii="Arial" w:hAnsi="Arial" w:cs="Arial" w:hint="eastAsia"/>
          <w:lang w:eastAsia="ko-KR"/>
        </w:rPr>
        <w:t>on</w:t>
      </w:r>
      <w:r w:rsidR="000E3BD9">
        <w:rPr>
          <w:rFonts w:ascii="Arial" w:hAnsi="Arial" w:cs="Arial"/>
          <w:lang w:eastAsia="ko-KR"/>
        </w:rPr>
        <w:t xml:space="preserve"> </w:t>
      </w:r>
      <w:proofErr w:type="spellStart"/>
      <w:r w:rsidR="00CA25ED">
        <w:rPr>
          <w:rFonts w:ascii="Arial" w:hAnsi="Arial" w:cs="Arial"/>
          <w:lang w:eastAsia="ko-KR"/>
        </w:rPr>
        <w:t>MCSt</w:t>
      </w:r>
      <w:proofErr w:type="spellEnd"/>
      <w:r>
        <w:rPr>
          <w:rFonts w:ascii="Arial" w:hAnsi="Arial" w:cs="Arial"/>
          <w:lang w:eastAsia="ko-KR"/>
        </w:rPr>
        <w:t>.</w:t>
      </w:r>
    </w:p>
    <w:tbl>
      <w:tblPr>
        <w:tblStyle w:val="af"/>
        <w:tblW w:w="0" w:type="auto"/>
        <w:tblInd w:w="137" w:type="dxa"/>
        <w:tblLook w:val="04A0" w:firstRow="1" w:lastRow="0" w:firstColumn="1" w:lastColumn="0" w:noHBand="0" w:noVBand="1"/>
      </w:tblPr>
      <w:tblGrid>
        <w:gridCol w:w="9492"/>
      </w:tblGrid>
      <w:tr w:rsidR="0006580B" w14:paraId="45D6F26A" w14:textId="77777777" w:rsidTr="0006580B">
        <w:tc>
          <w:tcPr>
            <w:tcW w:w="9492" w:type="dxa"/>
          </w:tcPr>
          <w:p w14:paraId="4881C58E" w14:textId="77777777" w:rsidR="0006580B" w:rsidRDefault="0006580B" w:rsidP="0006580B">
            <w:pPr>
              <w:pStyle w:val="Doc-title"/>
            </w:pPr>
            <w:r>
              <w:t>R2-2500875</w:t>
            </w:r>
            <w:r>
              <w:tab/>
            </w:r>
            <w:r w:rsidRPr="00EC6A78">
              <w:t>SL R</w:t>
            </w:r>
            <w:r>
              <w:t>esource reselection in case of LBT failure</w:t>
            </w:r>
            <w:r>
              <w:tab/>
              <w:t>Ericsson</w:t>
            </w:r>
            <w:r>
              <w:tab/>
              <w:t>discussion</w:t>
            </w:r>
            <w:r>
              <w:tab/>
              <w:t>Rel-18</w:t>
            </w:r>
            <w:r>
              <w:tab/>
              <w:t>NR_SL_enh2-Core</w:t>
            </w:r>
          </w:p>
          <w:p w14:paraId="3584C109" w14:textId="77777777" w:rsidR="0006580B" w:rsidRDefault="0006580B" w:rsidP="0006580B">
            <w:pPr>
              <w:pStyle w:val="Doc-text2"/>
              <w:ind w:left="1253" w:firstLine="0"/>
            </w:pPr>
            <w:r w:rsidRPr="00EC6A78">
              <w:t>Proposal 1: In the current MAC procedure specified in clause 5.22.1.2c (which is specified for non MCSt case), “the selected number of HARQ retransmissions” need to be deleted in the procedure texts.</w:t>
            </w:r>
          </w:p>
          <w:p w14:paraId="40EE580D" w14:textId="77777777" w:rsidR="0006580B" w:rsidRDefault="0006580B" w:rsidP="0006580B">
            <w:pPr>
              <w:pStyle w:val="Doc-text2"/>
              <w:ind w:left="1253" w:firstLine="0"/>
            </w:pPr>
          </w:p>
          <w:p w14:paraId="12B4C623" w14:textId="77777777" w:rsidR="0006580B" w:rsidRDefault="0006580B" w:rsidP="0006580B">
            <w:pPr>
              <w:pStyle w:val="Doc-text2"/>
              <w:ind w:left="1253" w:firstLine="0"/>
            </w:pPr>
            <w:r w:rsidRPr="00EC6A78">
              <w:t>Proposal 2: add a note in clause 5.22.1.2c stating that the procedure specified in clause 5.22.1.2c is only applicable for non MCSt. FFS if more changes are needed for the case of multiple TB MCSt using single slot candidate resources.</w:t>
            </w:r>
          </w:p>
          <w:p w14:paraId="3C21F745" w14:textId="77777777" w:rsidR="0006580B" w:rsidRDefault="0006580B" w:rsidP="0006580B">
            <w:pPr>
              <w:pStyle w:val="Doc-text2"/>
              <w:ind w:left="1253" w:firstLine="0"/>
            </w:pPr>
          </w:p>
          <w:p w14:paraId="7E17E1A3" w14:textId="77777777" w:rsidR="0006580B" w:rsidRDefault="0006580B" w:rsidP="0006580B">
            <w:pPr>
              <w:pStyle w:val="Doc-text2"/>
              <w:ind w:left="1253" w:firstLine="0"/>
            </w:pPr>
            <w:r w:rsidRPr="00EC6A78">
              <w:t>Proposal 3: add “as specified in clause 5.22.1.1” in the procedure texts in clause 5.22.1.2</w:t>
            </w:r>
          </w:p>
          <w:p w14:paraId="753826AB" w14:textId="77777777" w:rsidR="0006580B" w:rsidRDefault="0006580B" w:rsidP="0006580B">
            <w:pPr>
              <w:pStyle w:val="Doc-text2"/>
              <w:ind w:left="1253" w:firstLine="0"/>
            </w:pPr>
          </w:p>
          <w:p w14:paraId="09560B4D" w14:textId="4FF7BFF6" w:rsidR="0006580B" w:rsidRDefault="0006580B" w:rsidP="0006580B">
            <w:pPr>
              <w:pStyle w:val="Doc-text2"/>
              <w:ind w:left="1253" w:firstLine="0"/>
              <w:rPr>
                <w:lang w:val="en-US"/>
              </w:rPr>
            </w:pPr>
            <w:r>
              <w:rPr>
                <w:lang w:val="en-US"/>
              </w:rPr>
              <w:t>[Huawei, Lenovo, Apple, Ericsson]: For proposal 2, it needs to be specified as normative text. [Vivo]: With normative text, “</w:t>
            </w:r>
            <w:r w:rsidRPr="00CF0F8C">
              <w:t>FFS if more changes are needed for the case of multiple TB MCSt using single slot candidate resources</w:t>
            </w:r>
            <w:r>
              <w:t xml:space="preserve">” may need to be discussed. It is good to have complete texts all together. [Session chair]: Let’s postpone it to the next meeting. </w:t>
            </w:r>
          </w:p>
          <w:p w14:paraId="44FC4750" w14:textId="77777777" w:rsidR="0006580B" w:rsidRDefault="0006580B" w:rsidP="0006580B">
            <w:pPr>
              <w:pStyle w:val="Agreement"/>
            </w:pPr>
            <w:r>
              <w:t xml:space="preserve">We’ll capture proposal 2 as normative text. </w:t>
            </w:r>
          </w:p>
          <w:p w14:paraId="1D48A6B3" w14:textId="77777777" w:rsidR="0006580B" w:rsidRDefault="0006580B" w:rsidP="0006580B">
            <w:pPr>
              <w:pStyle w:val="Agreement"/>
            </w:pPr>
            <w:r>
              <w:t>CR will be revisited next meeting (also with the consideration of FFS).</w:t>
            </w:r>
          </w:p>
          <w:p w14:paraId="60E4D547" w14:textId="77777777" w:rsidR="0006580B" w:rsidRDefault="0006580B" w:rsidP="0006580B">
            <w:pPr>
              <w:pStyle w:val="Doc-text2"/>
              <w:ind w:left="0" w:firstLine="0"/>
              <w:rPr>
                <w:lang w:val="en-US"/>
              </w:rPr>
            </w:pPr>
          </w:p>
        </w:tc>
      </w:tr>
    </w:tbl>
    <w:p w14:paraId="1DD05C45" w14:textId="77777777" w:rsidR="0006580B" w:rsidRPr="0006580B" w:rsidRDefault="0006580B" w:rsidP="0006580B">
      <w:pPr>
        <w:pStyle w:val="Doc-text2"/>
        <w:rPr>
          <w:lang w:val="en-US"/>
        </w:rPr>
      </w:pPr>
    </w:p>
    <w:p w14:paraId="0B3C92D0" w14:textId="243B377F" w:rsidR="000A0CDC" w:rsidRDefault="00E713E4" w:rsidP="00CA25ED">
      <w:pPr>
        <w:jc w:val="both"/>
        <w:rPr>
          <w:rFonts w:ascii="Arial" w:hAnsi="Arial" w:cs="Arial"/>
          <w:lang w:eastAsia="ko-KR"/>
        </w:rPr>
      </w:pPr>
      <w:r w:rsidRPr="00E713E4">
        <w:rPr>
          <w:rFonts w:ascii="Arial" w:hAnsi="Arial" w:cs="Arial"/>
          <w:lang w:eastAsia="ko-KR"/>
        </w:rPr>
        <w:t xml:space="preserve">In this contribution, we introduce the impact on the R16 resource selection procedure when performing UE resource reselection in case of LBT failure in </w:t>
      </w:r>
      <w:proofErr w:type="spellStart"/>
      <w:r w:rsidRPr="00E713E4">
        <w:rPr>
          <w:rFonts w:ascii="Arial" w:hAnsi="Arial" w:cs="Arial"/>
          <w:lang w:eastAsia="ko-KR"/>
        </w:rPr>
        <w:t>MCSt</w:t>
      </w:r>
      <w:proofErr w:type="spellEnd"/>
      <w:r w:rsidRPr="00E713E4">
        <w:rPr>
          <w:rFonts w:ascii="Arial" w:hAnsi="Arial" w:cs="Arial"/>
          <w:lang w:eastAsia="ko-KR"/>
        </w:rPr>
        <w:t xml:space="preserve"> scenarios, and also how the RAN2 agreement below can be applied in each </w:t>
      </w:r>
      <w:proofErr w:type="spellStart"/>
      <w:r w:rsidRPr="00E713E4">
        <w:rPr>
          <w:rFonts w:ascii="Arial" w:hAnsi="Arial" w:cs="Arial"/>
          <w:lang w:eastAsia="ko-KR"/>
        </w:rPr>
        <w:t>MCSt</w:t>
      </w:r>
      <w:proofErr w:type="spellEnd"/>
      <w:r w:rsidRPr="00E713E4">
        <w:rPr>
          <w:rFonts w:ascii="Arial" w:hAnsi="Arial" w:cs="Arial"/>
          <w:lang w:eastAsia="ko-KR"/>
        </w:rPr>
        <w:t xml:space="preserve"> scenario.</w:t>
      </w:r>
    </w:p>
    <w:tbl>
      <w:tblPr>
        <w:tblStyle w:val="af"/>
        <w:tblW w:w="0" w:type="auto"/>
        <w:tblLook w:val="04A0" w:firstRow="1" w:lastRow="0" w:firstColumn="1" w:lastColumn="0" w:noHBand="0" w:noVBand="1"/>
      </w:tblPr>
      <w:tblGrid>
        <w:gridCol w:w="9629"/>
      </w:tblGrid>
      <w:tr w:rsidR="0011207D" w14:paraId="2BA8555F" w14:textId="77777777" w:rsidTr="0011207D">
        <w:tc>
          <w:tcPr>
            <w:tcW w:w="9629" w:type="dxa"/>
          </w:tcPr>
          <w:p w14:paraId="737510D4" w14:textId="719DB2E9" w:rsidR="0011207D" w:rsidRPr="000A0CDC" w:rsidRDefault="0011207D" w:rsidP="0011207D">
            <w:pPr>
              <w:jc w:val="both"/>
              <w:rPr>
                <w:rFonts w:ascii="Arial" w:hAnsi="Arial" w:cs="Arial"/>
                <w:b/>
                <w:bCs/>
                <w:lang w:eastAsia="x-none"/>
              </w:rPr>
            </w:pPr>
            <w:r w:rsidRPr="000A0CDC">
              <w:rPr>
                <w:rFonts w:ascii="Arial" w:hAnsi="Arial" w:cs="Arial"/>
                <w:b/>
                <w:bCs/>
                <w:lang w:eastAsia="x-none"/>
              </w:rPr>
              <w:t>Agreement</w:t>
            </w:r>
            <w:r w:rsidR="000A0CDC" w:rsidRPr="000A0CDC">
              <w:rPr>
                <w:rFonts w:ascii="Arial" w:hAnsi="Arial" w:cs="Arial"/>
                <w:b/>
                <w:bCs/>
                <w:lang w:eastAsia="x-none"/>
              </w:rPr>
              <w:t xml:space="preserve"> on </w:t>
            </w:r>
            <w:proofErr w:type="spellStart"/>
            <w:r w:rsidR="000A0CDC" w:rsidRPr="000A0CDC">
              <w:rPr>
                <w:rFonts w:ascii="Arial" w:hAnsi="Arial" w:cs="Arial"/>
                <w:b/>
                <w:bCs/>
                <w:lang w:eastAsia="x-none"/>
              </w:rPr>
              <w:t>MCSt</w:t>
            </w:r>
            <w:proofErr w:type="spellEnd"/>
            <w:r w:rsidR="000A0CDC" w:rsidRPr="000A0CDC">
              <w:rPr>
                <w:rFonts w:ascii="Arial" w:hAnsi="Arial" w:cs="Arial"/>
                <w:b/>
                <w:bCs/>
                <w:lang w:eastAsia="x-none"/>
              </w:rPr>
              <w:t>:</w:t>
            </w:r>
          </w:p>
          <w:p w14:paraId="5D630FDD" w14:textId="1C8ED75F" w:rsidR="000A0CDC" w:rsidRPr="000A0CDC" w:rsidRDefault="000A0CDC" w:rsidP="000A0CDC">
            <w:pPr>
              <w:widowControl w:val="0"/>
              <w:spacing w:after="0" w:line="240" w:lineRule="auto"/>
              <w:jc w:val="both"/>
              <w:rPr>
                <w:rFonts w:ascii="Arial" w:eastAsiaTheme="minorEastAsia" w:hAnsi="Arial" w:cs="Arial"/>
                <w:lang w:val="en-GB" w:eastAsia="ko-KR"/>
              </w:rPr>
            </w:pPr>
            <w:r w:rsidRPr="000A0CDC">
              <w:rPr>
                <w:rFonts w:ascii="Arial" w:eastAsiaTheme="minorEastAsia" w:hAnsi="Arial" w:cs="Arial"/>
                <w:lang w:val="en-GB" w:eastAsia="ko-KR"/>
              </w:rPr>
              <w:t xml:space="preserve">RAN2 confirms that only Approach 1 and 2 are supported for </w:t>
            </w:r>
            <w:proofErr w:type="spellStart"/>
            <w:r w:rsidRPr="000A0CDC">
              <w:rPr>
                <w:rFonts w:ascii="Arial" w:eastAsiaTheme="minorEastAsia" w:hAnsi="Arial" w:cs="Arial"/>
                <w:lang w:val="en-GB" w:eastAsia="ko-KR"/>
              </w:rPr>
              <w:t>MCSt</w:t>
            </w:r>
            <w:proofErr w:type="spellEnd"/>
            <w:r w:rsidRPr="000A0CDC">
              <w:rPr>
                <w:rFonts w:ascii="Arial" w:eastAsiaTheme="minorEastAsia" w:hAnsi="Arial" w:cs="Arial"/>
                <w:lang w:val="en-GB" w:eastAsia="ko-KR"/>
              </w:rPr>
              <w:t xml:space="preserve"> in Rel-18 SL-U</w:t>
            </w:r>
            <w:r>
              <w:rPr>
                <w:rFonts w:ascii="Arial" w:eastAsiaTheme="minorEastAsia" w:hAnsi="Arial" w:cs="Arial" w:hint="eastAsia"/>
                <w:lang w:val="en-GB" w:eastAsia="ko-KR"/>
              </w:rPr>
              <w:t>.</w:t>
            </w:r>
          </w:p>
          <w:p w14:paraId="638CCD2E" w14:textId="536FC142" w:rsidR="0011207D" w:rsidRDefault="000A0CDC" w:rsidP="000A0CDC">
            <w:pPr>
              <w:jc w:val="both"/>
              <w:rPr>
                <w:rFonts w:ascii="Arial" w:hAnsi="Arial" w:cs="Arial"/>
                <w:lang w:eastAsia="ko-KR"/>
              </w:rPr>
            </w:pPr>
            <w:r w:rsidRPr="000A0CDC">
              <w:rPr>
                <w:rFonts w:ascii="Arial" w:eastAsiaTheme="minorEastAsia" w:hAnsi="Arial" w:cs="Arial"/>
                <w:lang w:val="en-GB" w:eastAsia="ko-KR"/>
              </w:rPr>
              <w:t xml:space="preserve">Working assumption: Trigger resource (re)selection if all initial transmission and retransmission within </w:t>
            </w:r>
            <w:proofErr w:type="spellStart"/>
            <w:r w:rsidRPr="000A0CDC">
              <w:rPr>
                <w:rFonts w:ascii="Arial" w:eastAsiaTheme="minorEastAsia" w:hAnsi="Arial" w:cs="Arial"/>
                <w:lang w:val="en-GB" w:eastAsia="ko-KR"/>
              </w:rPr>
              <w:t>MCSt</w:t>
            </w:r>
            <w:proofErr w:type="spellEnd"/>
            <w:r w:rsidRPr="000A0CDC">
              <w:rPr>
                <w:rFonts w:ascii="Arial" w:eastAsiaTheme="minorEastAsia" w:hAnsi="Arial" w:cs="Arial"/>
                <w:lang w:val="en-GB" w:eastAsia="ko-KR"/>
              </w:rPr>
              <w:t xml:space="preserve"> fail due to LBT failure. It should provide minimum specification change.</w:t>
            </w:r>
          </w:p>
        </w:tc>
      </w:tr>
    </w:tbl>
    <w:p w14:paraId="0CF16CA5" w14:textId="24E1A84C" w:rsidR="0011207D" w:rsidRDefault="0011207D" w:rsidP="00CA25ED">
      <w:pPr>
        <w:jc w:val="both"/>
        <w:rPr>
          <w:rFonts w:ascii="Arial" w:hAnsi="Arial" w:cs="Arial"/>
          <w:lang w:eastAsia="ko-KR"/>
        </w:rPr>
      </w:pPr>
    </w:p>
    <w:p w14:paraId="5452C519" w14:textId="271D55DE" w:rsidR="008D0A5B" w:rsidRDefault="008D0A5B" w:rsidP="008D0A5B">
      <w:pPr>
        <w:jc w:val="both"/>
        <w:rPr>
          <w:rFonts w:ascii="Arial" w:hAnsi="Arial" w:cs="Arial"/>
          <w:lang w:eastAsia="ko-KR"/>
        </w:rPr>
      </w:pPr>
      <w:r w:rsidRPr="008D0A5B">
        <w:rPr>
          <w:rFonts w:ascii="Arial" w:hAnsi="Arial" w:cs="Arial"/>
          <w:lang w:eastAsia="ko-KR"/>
        </w:rPr>
        <w:lastRenderedPageBreak/>
        <w:t xml:space="preserve">First of all, the most important thing to consider is whether the above RAN2 agreement is applied to each </w:t>
      </w:r>
      <w:proofErr w:type="spellStart"/>
      <w:r w:rsidRPr="008D0A5B">
        <w:rPr>
          <w:rFonts w:ascii="Arial" w:hAnsi="Arial" w:cs="Arial"/>
          <w:lang w:eastAsia="ko-KR"/>
        </w:rPr>
        <w:t>MCSt</w:t>
      </w:r>
      <w:proofErr w:type="spellEnd"/>
      <w:r w:rsidRPr="008D0A5B">
        <w:rPr>
          <w:rFonts w:ascii="Arial" w:hAnsi="Arial" w:cs="Arial"/>
          <w:lang w:eastAsia="ko-KR"/>
        </w:rPr>
        <w:t xml:space="preserve"> scenario, and whether the following prerequisites of the R16 resource (re-)selection operation are violated. </w:t>
      </w:r>
    </w:p>
    <w:tbl>
      <w:tblPr>
        <w:tblStyle w:val="af"/>
        <w:tblW w:w="0" w:type="auto"/>
        <w:tblLook w:val="04A0" w:firstRow="1" w:lastRow="0" w:firstColumn="1" w:lastColumn="0" w:noHBand="0" w:noVBand="1"/>
      </w:tblPr>
      <w:tblGrid>
        <w:gridCol w:w="9629"/>
      </w:tblGrid>
      <w:tr w:rsidR="008D0A5B" w14:paraId="0FEB0F82" w14:textId="77777777" w:rsidTr="008D0A5B">
        <w:tc>
          <w:tcPr>
            <w:tcW w:w="9629" w:type="dxa"/>
          </w:tcPr>
          <w:p w14:paraId="46EA156A" w14:textId="2E26AAAE" w:rsidR="008D0A5B" w:rsidRPr="008D0A5B" w:rsidRDefault="008D0A5B" w:rsidP="008D0A5B">
            <w:pPr>
              <w:spacing w:after="0" w:line="240" w:lineRule="auto"/>
              <w:jc w:val="both"/>
              <w:rPr>
                <w:rFonts w:ascii="Arial" w:hAnsi="Arial" w:cs="Arial"/>
                <w:lang w:eastAsia="ko-KR"/>
              </w:rPr>
            </w:pPr>
            <w:r w:rsidRPr="008D0A5B">
              <w:rPr>
                <w:rFonts w:ascii="Arial" w:hAnsi="Arial" w:cs="Arial"/>
                <w:lang w:eastAsia="ko-KR"/>
              </w:rPr>
              <w:t xml:space="preserve">R16 resource </w:t>
            </w:r>
            <w:r w:rsidR="00503622" w:rsidRPr="00503622">
              <w:rPr>
                <w:rFonts w:ascii="Arial" w:hAnsi="Arial" w:cs="Arial" w:hint="eastAsia"/>
                <w:lang w:eastAsia="ko-KR"/>
              </w:rPr>
              <w:t>(re-)</w:t>
            </w:r>
            <w:r w:rsidRPr="008D0A5B">
              <w:rPr>
                <w:rFonts w:ascii="Arial" w:hAnsi="Arial" w:cs="Arial"/>
                <w:lang w:eastAsia="ko-KR"/>
              </w:rPr>
              <w:t>selection procedure</w:t>
            </w:r>
            <w:r w:rsidRPr="008D0A5B">
              <w:rPr>
                <w:rFonts w:ascii="Arial" w:eastAsiaTheme="minorEastAsia" w:hAnsi="Arial" w:cs="Arial"/>
                <w:lang w:eastAsia="ko-KR"/>
              </w:rPr>
              <w:t>:</w:t>
            </w:r>
          </w:p>
          <w:p w14:paraId="77D70BC2" w14:textId="0BB92E94" w:rsidR="008D0A5B" w:rsidRDefault="008D0A5B" w:rsidP="00ED6758">
            <w:pPr>
              <w:spacing w:after="0" w:line="240" w:lineRule="auto"/>
              <w:jc w:val="both"/>
              <w:rPr>
                <w:rFonts w:ascii="Arial" w:hAnsi="Arial" w:cs="Arial"/>
                <w:lang w:eastAsia="ko-KR"/>
              </w:rPr>
            </w:pPr>
            <w:r w:rsidRPr="008D0A5B">
              <w:rPr>
                <w:rFonts w:ascii="Arial" w:eastAsiaTheme="minorEastAsia" w:hAnsi="Arial" w:cs="Arial"/>
                <w:lang w:eastAsia="ko-KR"/>
              </w:rPr>
              <w:t>-</w:t>
            </w:r>
            <w:r w:rsidRPr="008D0A5B">
              <w:rPr>
                <w:rFonts w:ascii="Arial" w:hAnsi="Arial" w:cs="Arial"/>
                <w:lang w:eastAsia="ko-KR"/>
              </w:rPr>
              <w:t xml:space="preserve"> In the R16 resource selection procedure, when </w:t>
            </w:r>
            <w:r w:rsidR="00ED6758" w:rsidRPr="00ED6758">
              <w:rPr>
                <w:rFonts w:ascii="Arial" w:hAnsi="Arial" w:cs="Arial" w:hint="eastAsia"/>
                <w:lang w:eastAsia="ko-KR"/>
              </w:rPr>
              <w:t>a</w:t>
            </w:r>
            <w:r w:rsidR="00ED6758">
              <w:rPr>
                <w:rFonts w:ascii="Arial" w:hAnsi="Arial" w:cs="Arial"/>
                <w:lang w:eastAsia="ko-KR"/>
              </w:rPr>
              <w:t xml:space="preserve"> </w:t>
            </w:r>
            <w:r w:rsidR="00ED6758" w:rsidRPr="00ED6758">
              <w:rPr>
                <w:rFonts w:ascii="Arial" w:hAnsi="Arial" w:cs="Arial" w:hint="eastAsia"/>
                <w:lang w:eastAsia="ko-KR"/>
              </w:rPr>
              <w:t>UE</w:t>
            </w:r>
            <w:r w:rsidR="00ED6758">
              <w:rPr>
                <w:rFonts w:ascii="Arial" w:hAnsi="Arial" w:cs="Arial"/>
                <w:lang w:eastAsia="ko-KR"/>
              </w:rPr>
              <w:t xml:space="preserve"> </w:t>
            </w:r>
            <w:r w:rsidR="00ED6758" w:rsidRPr="00ED6758">
              <w:rPr>
                <w:rFonts w:ascii="Arial" w:hAnsi="Arial" w:cs="Arial" w:hint="eastAsia"/>
                <w:lang w:eastAsia="ko-KR"/>
              </w:rPr>
              <w:t>is</w:t>
            </w:r>
            <w:r w:rsidR="00ED6758">
              <w:rPr>
                <w:rFonts w:ascii="Arial" w:hAnsi="Arial" w:cs="Arial"/>
                <w:lang w:eastAsia="ko-KR"/>
              </w:rPr>
              <w:t xml:space="preserve"> </w:t>
            </w:r>
            <w:r w:rsidR="00ED6758" w:rsidRPr="00ED6758">
              <w:rPr>
                <w:rFonts w:ascii="Arial" w:hAnsi="Arial" w:cs="Arial" w:hint="eastAsia"/>
                <w:lang w:eastAsia="ko-KR"/>
              </w:rPr>
              <w:t>triggered</w:t>
            </w:r>
            <w:r w:rsidR="00ED6758">
              <w:rPr>
                <w:rFonts w:ascii="Arial" w:hAnsi="Arial" w:cs="Arial"/>
                <w:lang w:eastAsia="ko-KR"/>
              </w:rPr>
              <w:t xml:space="preserve"> </w:t>
            </w:r>
            <w:r w:rsidR="00ED6758" w:rsidRPr="00ED6758">
              <w:rPr>
                <w:rFonts w:ascii="Arial" w:hAnsi="Arial" w:cs="Arial" w:hint="eastAsia"/>
                <w:lang w:eastAsia="ko-KR"/>
              </w:rPr>
              <w:t>for</w:t>
            </w:r>
            <w:r w:rsidR="00ED6758">
              <w:rPr>
                <w:rFonts w:ascii="Arial" w:hAnsi="Arial" w:cs="Arial"/>
                <w:lang w:eastAsia="ko-KR"/>
              </w:rPr>
              <w:t xml:space="preserve"> </w:t>
            </w:r>
            <w:r w:rsidRPr="008D0A5B">
              <w:rPr>
                <w:rFonts w:ascii="Arial" w:hAnsi="Arial" w:cs="Arial"/>
                <w:lang w:eastAsia="ko-KR"/>
              </w:rPr>
              <w:t xml:space="preserve">resource </w:t>
            </w:r>
            <w:r w:rsidR="00EF06D7" w:rsidRPr="00EF06D7">
              <w:rPr>
                <w:rFonts w:ascii="Arial" w:hAnsi="Arial" w:cs="Arial" w:hint="eastAsia"/>
                <w:lang w:eastAsia="ko-KR"/>
              </w:rPr>
              <w:t>(re-)</w:t>
            </w:r>
            <w:r w:rsidRPr="008D0A5B">
              <w:rPr>
                <w:rFonts w:ascii="Arial" w:hAnsi="Arial" w:cs="Arial"/>
                <w:lang w:eastAsia="ko-KR"/>
              </w:rPr>
              <w:t>selection</w:t>
            </w:r>
            <w:r w:rsidR="00ED6758">
              <w:rPr>
                <w:rFonts w:ascii="Arial" w:hAnsi="Arial" w:cs="Arial"/>
                <w:lang w:eastAsia="ko-KR"/>
              </w:rPr>
              <w:t xml:space="preserve">, </w:t>
            </w:r>
            <w:r w:rsidR="00ED6758" w:rsidRPr="00ED6758">
              <w:rPr>
                <w:rFonts w:ascii="Arial" w:hAnsi="Arial" w:cs="Arial" w:hint="eastAsia"/>
                <w:lang w:eastAsia="ko-KR"/>
              </w:rPr>
              <w:t>it</w:t>
            </w:r>
            <w:r w:rsidR="00ED6758">
              <w:rPr>
                <w:rFonts w:ascii="Arial" w:hAnsi="Arial" w:cs="Arial"/>
                <w:lang w:eastAsia="ko-KR"/>
              </w:rPr>
              <w:t xml:space="preserve"> </w:t>
            </w:r>
            <w:r w:rsidRPr="008D0A5B">
              <w:rPr>
                <w:rFonts w:ascii="Arial" w:hAnsi="Arial" w:cs="Arial"/>
                <w:lang w:eastAsia="ko-KR"/>
              </w:rPr>
              <w:t xml:space="preserve">is not allowed to </w:t>
            </w:r>
            <w:r w:rsidRPr="00EF06D7">
              <w:rPr>
                <w:rFonts w:ascii="Arial" w:hAnsi="Arial" w:cs="Arial"/>
                <w:lang w:eastAsia="ko-KR"/>
              </w:rPr>
              <w:t>generate</w:t>
            </w:r>
            <w:r w:rsidRPr="008D0A5B">
              <w:rPr>
                <w:rFonts w:ascii="Arial" w:hAnsi="Arial" w:cs="Arial"/>
                <w:lang w:eastAsia="ko-KR"/>
              </w:rPr>
              <w:t xml:space="preserve"> multiple grants for multiple </w:t>
            </w:r>
            <w:proofErr w:type="spellStart"/>
            <w:r w:rsidRPr="008D0A5B">
              <w:rPr>
                <w:rFonts w:ascii="Arial" w:hAnsi="Arial" w:cs="Arial"/>
                <w:lang w:eastAsia="ko-KR"/>
              </w:rPr>
              <w:t>TBs.</w:t>
            </w:r>
            <w:proofErr w:type="spellEnd"/>
          </w:p>
        </w:tc>
      </w:tr>
    </w:tbl>
    <w:p w14:paraId="5766549E" w14:textId="77777777" w:rsidR="008D0A5B" w:rsidRDefault="008D0A5B" w:rsidP="00A317C3">
      <w:pPr>
        <w:spacing w:after="0"/>
        <w:jc w:val="both"/>
        <w:rPr>
          <w:rFonts w:ascii="Arial" w:hAnsi="Arial" w:cs="Arial"/>
          <w:lang w:eastAsia="ko-KR"/>
        </w:rPr>
      </w:pPr>
    </w:p>
    <w:p w14:paraId="59F712A2" w14:textId="56C4DF27" w:rsidR="004F1C1A" w:rsidRDefault="00A317C3" w:rsidP="0010781B">
      <w:pPr>
        <w:spacing w:after="0"/>
        <w:jc w:val="both"/>
        <w:rPr>
          <w:rFonts w:ascii="Arial" w:hAnsi="Arial" w:cs="Arial"/>
          <w:lang w:eastAsia="ko-KR"/>
        </w:rPr>
      </w:pPr>
      <w:r w:rsidRPr="00A317C3">
        <w:rPr>
          <w:rFonts w:ascii="Arial" w:hAnsi="Arial" w:cs="Arial"/>
          <w:lang w:eastAsia="ko-KR"/>
        </w:rPr>
        <w:t xml:space="preserve">In the table below, we checked whether the premise for resource selection is violated for each </w:t>
      </w:r>
      <w:proofErr w:type="spellStart"/>
      <w:r w:rsidRPr="00A317C3">
        <w:rPr>
          <w:rFonts w:ascii="Arial" w:hAnsi="Arial" w:cs="Arial"/>
          <w:lang w:eastAsia="ko-KR"/>
        </w:rPr>
        <w:t>MCSt</w:t>
      </w:r>
      <w:proofErr w:type="spellEnd"/>
      <w:r w:rsidRPr="00A317C3">
        <w:rPr>
          <w:rFonts w:ascii="Arial" w:hAnsi="Arial" w:cs="Arial"/>
          <w:lang w:eastAsia="ko-KR"/>
        </w:rPr>
        <w:t xml:space="preserve"> scenario. In addition, in the table below, we described whether the resource reselection </w:t>
      </w:r>
      <w:bookmarkStart w:id="0" w:name="_GoBack"/>
      <w:bookmarkEnd w:id="0"/>
      <w:r w:rsidRPr="00A317C3">
        <w:rPr>
          <w:rFonts w:ascii="Arial" w:hAnsi="Arial" w:cs="Arial"/>
          <w:lang w:eastAsia="ko-KR"/>
        </w:rPr>
        <w:t xml:space="preserve">in case of LBT failure in each </w:t>
      </w:r>
      <w:proofErr w:type="spellStart"/>
      <w:r w:rsidRPr="00A317C3">
        <w:rPr>
          <w:rFonts w:ascii="Arial" w:hAnsi="Arial" w:cs="Arial"/>
          <w:lang w:eastAsia="ko-KR"/>
        </w:rPr>
        <w:t>MCSt</w:t>
      </w:r>
      <w:proofErr w:type="spellEnd"/>
      <w:r w:rsidRPr="00A317C3">
        <w:rPr>
          <w:rFonts w:ascii="Arial" w:hAnsi="Arial" w:cs="Arial"/>
          <w:lang w:eastAsia="ko-KR"/>
        </w:rPr>
        <w:t xml:space="preserve"> scenario is supported in the current MAC specification and the </w:t>
      </w:r>
      <w:r>
        <w:rPr>
          <w:rFonts w:ascii="Arial" w:hAnsi="Arial" w:cs="Arial" w:hint="eastAsia"/>
          <w:lang w:eastAsia="ko-KR"/>
        </w:rPr>
        <w:t>behavior</w:t>
      </w:r>
      <w:r>
        <w:rPr>
          <w:rFonts w:ascii="Arial" w:hAnsi="Arial" w:cs="Arial"/>
          <w:lang w:eastAsia="ko-KR"/>
        </w:rPr>
        <w:t xml:space="preserve"> </w:t>
      </w:r>
      <w:r w:rsidRPr="00A317C3">
        <w:rPr>
          <w:rFonts w:ascii="Arial" w:hAnsi="Arial" w:cs="Arial"/>
          <w:lang w:eastAsia="ko-KR"/>
        </w:rPr>
        <w:t>that the UE can take in case of LBT failure.</w:t>
      </w:r>
    </w:p>
    <w:tbl>
      <w:tblPr>
        <w:tblStyle w:val="af"/>
        <w:tblW w:w="0" w:type="auto"/>
        <w:jc w:val="center"/>
        <w:tblLook w:val="04A0" w:firstRow="1" w:lastRow="0" w:firstColumn="1" w:lastColumn="0" w:noHBand="0" w:noVBand="1"/>
      </w:tblPr>
      <w:tblGrid>
        <w:gridCol w:w="1413"/>
        <w:gridCol w:w="1843"/>
        <w:gridCol w:w="1842"/>
        <w:gridCol w:w="1701"/>
        <w:gridCol w:w="1418"/>
        <w:gridCol w:w="1412"/>
      </w:tblGrid>
      <w:tr w:rsidR="005F28CF" w:rsidRPr="00B75803" w14:paraId="1E718221" w14:textId="77777777" w:rsidTr="005F28CF">
        <w:trPr>
          <w:trHeight w:val="954"/>
          <w:jc w:val="center"/>
        </w:trPr>
        <w:tc>
          <w:tcPr>
            <w:tcW w:w="1413" w:type="dxa"/>
          </w:tcPr>
          <w:p w14:paraId="74945A17" w14:textId="77777777" w:rsidR="005F28CF" w:rsidRPr="00636A9F" w:rsidRDefault="005F28CF" w:rsidP="00DA79AD">
            <w:pPr>
              <w:jc w:val="both"/>
              <w:rPr>
                <w:rFonts w:ascii="Arial" w:hAnsi="Arial" w:cs="Arial"/>
                <w:sz w:val="18"/>
                <w:szCs w:val="18"/>
                <w:lang w:eastAsia="ko-KR"/>
              </w:rPr>
            </w:pPr>
          </w:p>
        </w:tc>
        <w:tc>
          <w:tcPr>
            <w:tcW w:w="1843" w:type="dxa"/>
          </w:tcPr>
          <w:p w14:paraId="7A511292" w14:textId="1CC05EB8" w:rsidR="005F28CF" w:rsidRPr="00636A9F" w:rsidRDefault="005F28CF" w:rsidP="00DA79AD">
            <w:pPr>
              <w:jc w:val="both"/>
              <w:rPr>
                <w:rFonts w:ascii="Arial" w:hAnsi="Arial" w:cs="Arial"/>
                <w:sz w:val="18"/>
                <w:szCs w:val="18"/>
                <w:highlight w:val="lightGray"/>
                <w:lang w:eastAsia="ko-KR"/>
              </w:rPr>
            </w:pPr>
            <w:r w:rsidRPr="00636A9F">
              <w:rPr>
                <w:rFonts w:ascii="Arial" w:eastAsiaTheme="minorEastAsia" w:hAnsi="Arial" w:cs="Arial"/>
                <w:sz w:val="18"/>
                <w:szCs w:val="18"/>
                <w:highlight w:val="lightGray"/>
                <w:lang w:eastAsia="ko-KR"/>
              </w:rPr>
              <w:t>Multi-slot</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candidate</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resources</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based</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single</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TB</w:t>
            </w:r>
            <w:r w:rsidRPr="00636A9F">
              <w:rPr>
                <w:rFonts w:ascii="Arial" w:hAnsi="Arial" w:cs="Arial"/>
                <w:sz w:val="18"/>
                <w:szCs w:val="18"/>
                <w:highlight w:val="lightGray"/>
                <w:lang w:eastAsia="ko-KR"/>
              </w:rPr>
              <w:t xml:space="preserve"> </w:t>
            </w:r>
            <w:proofErr w:type="spellStart"/>
            <w:r w:rsidRPr="00636A9F">
              <w:rPr>
                <w:rFonts w:ascii="Arial" w:eastAsiaTheme="minorEastAsia" w:hAnsi="Arial" w:cs="Arial"/>
                <w:sz w:val="18"/>
                <w:szCs w:val="18"/>
                <w:highlight w:val="lightGray"/>
                <w:lang w:eastAsia="ko-KR"/>
              </w:rPr>
              <w:t>MCSt</w:t>
            </w:r>
            <w:proofErr w:type="spellEnd"/>
          </w:p>
        </w:tc>
        <w:tc>
          <w:tcPr>
            <w:tcW w:w="1842" w:type="dxa"/>
          </w:tcPr>
          <w:p w14:paraId="134272BD" w14:textId="2D92BB63" w:rsidR="005F28CF" w:rsidRPr="00636A9F" w:rsidRDefault="005F28CF" w:rsidP="00DA79AD">
            <w:pPr>
              <w:jc w:val="both"/>
              <w:rPr>
                <w:rFonts w:ascii="Arial" w:hAnsi="Arial" w:cs="Arial"/>
                <w:sz w:val="18"/>
                <w:szCs w:val="18"/>
                <w:highlight w:val="lightGray"/>
                <w:lang w:eastAsia="ko-KR"/>
              </w:rPr>
            </w:pPr>
            <w:r w:rsidRPr="00636A9F">
              <w:rPr>
                <w:rFonts w:ascii="Arial" w:eastAsiaTheme="minorEastAsia" w:hAnsi="Arial" w:cs="Arial"/>
                <w:sz w:val="18"/>
                <w:szCs w:val="18"/>
                <w:highlight w:val="lightGray"/>
                <w:lang w:eastAsia="ko-KR"/>
              </w:rPr>
              <w:t>Multi-slot</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candidate</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resources</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based</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multi-TBs</w:t>
            </w:r>
            <w:r w:rsidRPr="00636A9F">
              <w:rPr>
                <w:rFonts w:ascii="Arial" w:hAnsi="Arial" w:cs="Arial"/>
                <w:sz w:val="18"/>
                <w:szCs w:val="18"/>
                <w:highlight w:val="lightGray"/>
                <w:lang w:eastAsia="ko-KR"/>
              </w:rPr>
              <w:t xml:space="preserve"> </w:t>
            </w:r>
            <w:proofErr w:type="spellStart"/>
            <w:r w:rsidRPr="00636A9F">
              <w:rPr>
                <w:rFonts w:ascii="Arial" w:eastAsiaTheme="minorEastAsia" w:hAnsi="Arial" w:cs="Arial"/>
                <w:sz w:val="18"/>
                <w:szCs w:val="18"/>
                <w:highlight w:val="lightGray"/>
                <w:lang w:eastAsia="ko-KR"/>
              </w:rPr>
              <w:t>MCSt</w:t>
            </w:r>
            <w:proofErr w:type="spellEnd"/>
          </w:p>
        </w:tc>
        <w:tc>
          <w:tcPr>
            <w:tcW w:w="1701" w:type="dxa"/>
          </w:tcPr>
          <w:p w14:paraId="77386E56" w14:textId="2465A550" w:rsidR="005F28CF" w:rsidRPr="00636A9F" w:rsidRDefault="005F28CF" w:rsidP="00DA79AD">
            <w:pPr>
              <w:jc w:val="both"/>
              <w:rPr>
                <w:rFonts w:ascii="Arial" w:hAnsi="Arial" w:cs="Arial"/>
                <w:sz w:val="18"/>
                <w:szCs w:val="18"/>
                <w:highlight w:val="lightGray"/>
                <w:lang w:eastAsia="ko-KR"/>
              </w:rPr>
            </w:pPr>
            <w:r w:rsidRPr="00636A9F">
              <w:rPr>
                <w:rFonts w:ascii="Arial" w:eastAsiaTheme="minorEastAsia" w:hAnsi="Arial" w:cs="Arial"/>
                <w:sz w:val="18"/>
                <w:szCs w:val="18"/>
                <w:highlight w:val="lightGray"/>
                <w:lang w:eastAsia="ko-KR"/>
              </w:rPr>
              <w:t>Single</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slot</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candidate</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resources</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based</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single</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TB</w:t>
            </w:r>
            <w:r w:rsidRPr="00636A9F">
              <w:rPr>
                <w:rFonts w:ascii="Arial" w:hAnsi="Arial" w:cs="Arial"/>
                <w:sz w:val="18"/>
                <w:szCs w:val="18"/>
                <w:highlight w:val="lightGray"/>
                <w:lang w:eastAsia="ko-KR"/>
              </w:rPr>
              <w:t xml:space="preserve"> </w:t>
            </w:r>
            <w:proofErr w:type="spellStart"/>
            <w:r w:rsidRPr="00636A9F">
              <w:rPr>
                <w:rFonts w:ascii="Arial" w:eastAsiaTheme="minorEastAsia" w:hAnsi="Arial" w:cs="Arial"/>
                <w:sz w:val="18"/>
                <w:szCs w:val="18"/>
                <w:highlight w:val="lightGray"/>
                <w:lang w:eastAsia="ko-KR"/>
              </w:rPr>
              <w:t>MCSt</w:t>
            </w:r>
            <w:proofErr w:type="spellEnd"/>
          </w:p>
        </w:tc>
        <w:tc>
          <w:tcPr>
            <w:tcW w:w="2830" w:type="dxa"/>
            <w:gridSpan w:val="2"/>
          </w:tcPr>
          <w:p w14:paraId="4AEDC37D" w14:textId="712B7EBB" w:rsidR="005F28CF" w:rsidRPr="00636A9F" w:rsidRDefault="005F28CF" w:rsidP="00DA79AD">
            <w:pPr>
              <w:jc w:val="both"/>
              <w:rPr>
                <w:rFonts w:ascii="Arial" w:hAnsi="Arial" w:cs="Arial"/>
                <w:sz w:val="18"/>
                <w:szCs w:val="18"/>
                <w:highlight w:val="lightGray"/>
                <w:lang w:eastAsia="ko-KR"/>
              </w:rPr>
            </w:pPr>
            <w:r w:rsidRPr="00636A9F">
              <w:rPr>
                <w:rFonts w:ascii="Arial" w:eastAsiaTheme="minorEastAsia" w:hAnsi="Arial" w:cs="Arial"/>
                <w:sz w:val="18"/>
                <w:szCs w:val="18"/>
                <w:highlight w:val="lightGray"/>
                <w:lang w:eastAsia="ko-KR"/>
              </w:rPr>
              <w:t>Single</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slot</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candidate</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resources</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based</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multi-TBs</w:t>
            </w:r>
            <w:r w:rsidRPr="00636A9F">
              <w:rPr>
                <w:rFonts w:ascii="Arial" w:hAnsi="Arial" w:cs="Arial"/>
                <w:sz w:val="18"/>
                <w:szCs w:val="18"/>
                <w:highlight w:val="lightGray"/>
                <w:lang w:eastAsia="ko-KR"/>
              </w:rPr>
              <w:t xml:space="preserve"> </w:t>
            </w:r>
            <w:proofErr w:type="spellStart"/>
            <w:r w:rsidRPr="00636A9F">
              <w:rPr>
                <w:rFonts w:ascii="Arial" w:eastAsiaTheme="minorEastAsia" w:hAnsi="Arial" w:cs="Arial"/>
                <w:sz w:val="18"/>
                <w:szCs w:val="18"/>
                <w:highlight w:val="lightGray"/>
                <w:lang w:eastAsia="ko-KR"/>
              </w:rPr>
              <w:t>MCSt</w:t>
            </w:r>
            <w:proofErr w:type="spellEnd"/>
          </w:p>
        </w:tc>
      </w:tr>
      <w:tr w:rsidR="00F60B10" w:rsidRPr="00B75803" w14:paraId="6DC5C798" w14:textId="77777777" w:rsidTr="00A7265F">
        <w:trPr>
          <w:jc w:val="center"/>
        </w:trPr>
        <w:tc>
          <w:tcPr>
            <w:tcW w:w="1413" w:type="dxa"/>
          </w:tcPr>
          <w:p w14:paraId="0399FF2A" w14:textId="59C5AA9D" w:rsidR="00F60B10" w:rsidRPr="00636A9F" w:rsidRDefault="00F60B10" w:rsidP="00F60B10">
            <w:pPr>
              <w:spacing w:after="0"/>
              <w:jc w:val="both"/>
              <w:rPr>
                <w:rFonts w:ascii="Arial" w:hAnsi="Arial" w:cs="Arial"/>
                <w:sz w:val="18"/>
                <w:szCs w:val="18"/>
                <w:highlight w:val="lightGray"/>
                <w:lang w:eastAsia="ko-KR"/>
              </w:rPr>
            </w:pPr>
            <w:r>
              <w:rPr>
                <w:rFonts w:asciiTheme="minorEastAsia" w:eastAsiaTheme="minorEastAsia" w:hAnsiTheme="minorEastAsia" w:cs="Arial"/>
                <w:sz w:val="18"/>
                <w:szCs w:val="18"/>
                <w:highlight w:val="lightGray"/>
                <w:lang w:eastAsia="ko-KR"/>
              </w:rPr>
              <w:t>E</w:t>
            </w:r>
            <w:r>
              <w:rPr>
                <w:rFonts w:asciiTheme="minorEastAsia" w:eastAsiaTheme="minorEastAsia" w:hAnsiTheme="minorEastAsia" w:cs="Arial" w:hint="eastAsia"/>
                <w:sz w:val="18"/>
                <w:szCs w:val="18"/>
                <w:highlight w:val="lightGray"/>
                <w:lang w:eastAsia="ko-KR"/>
              </w:rPr>
              <w:t>xample</w:t>
            </w:r>
            <w:r>
              <w:rPr>
                <w:rFonts w:ascii="Arial" w:hAnsi="Arial" w:cs="Arial"/>
                <w:sz w:val="18"/>
                <w:szCs w:val="18"/>
                <w:highlight w:val="lightGray"/>
                <w:lang w:eastAsia="ko-KR"/>
              </w:rPr>
              <w:t xml:space="preserve"> </w:t>
            </w:r>
            <w:r>
              <w:rPr>
                <w:rFonts w:asciiTheme="minorEastAsia" w:eastAsiaTheme="minorEastAsia" w:hAnsiTheme="minorEastAsia" w:cs="Arial" w:hint="eastAsia"/>
                <w:sz w:val="18"/>
                <w:szCs w:val="18"/>
                <w:highlight w:val="lightGray"/>
                <w:lang w:eastAsia="ko-KR"/>
              </w:rPr>
              <w:t>scenario</w:t>
            </w:r>
          </w:p>
        </w:tc>
        <w:tc>
          <w:tcPr>
            <w:tcW w:w="1843" w:type="dxa"/>
          </w:tcPr>
          <w:p w14:paraId="0BA61761" w14:textId="15C4FD95" w:rsidR="00F60B10" w:rsidRDefault="00F60B10" w:rsidP="00F60B10">
            <w:pPr>
              <w:spacing w:after="0"/>
              <w:rPr>
                <w:rFonts w:ascii="Arial" w:eastAsiaTheme="minorEastAsia" w:hAnsi="Arial" w:cs="Arial"/>
                <w:sz w:val="18"/>
                <w:szCs w:val="18"/>
                <w:lang w:eastAsia="ko-KR"/>
              </w:rPr>
            </w:pPr>
            <w:r>
              <w:rPr>
                <w:rFonts w:ascii="Arial" w:eastAsiaTheme="minorEastAsia" w:hAnsi="Arial" w:cs="Arial" w:hint="eastAsia"/>
                <w:sz w:val="18"/>
                <w:szCs w:val="18"/>
                <w:lang w:eastAsia="ko-KR"/>
              </w:rPr>
              <w:t>e.g.,</w:t>
            </w:r>
            <w:r>
              <w:rPr>
                <w:rFonts w:ascii="Arial" w:eastAsiaTheme="minorEastAsia" w:hAnsi="Arial" w:cs="Arial"/>
                <w:sz w:val="18"/>
                <w:szCs w:val="18"/>
                <w:lang w:eastAsia="ko-KR"/>
              </w:rPr>
              <w:t xml:space="preserve"> </w:t>
            </w:r>
          </w:p>
          <w:p w14:paraId="429F2D51" w14:textId="72138AB9" w:rsidR="00F60B10" w:rsidRDefault="00F60B10" w:rsidP="00F60B10">
            <w:pPr>
              <w:spacing w:after="0"/>
              <w:rPr>
                <w:rFonts w:ascii="Arial" w:eastAsiaTheme="minorEastAsia" w:hAnsi="Arial" w:cs="Arial"/>
                <w:sz w:val="18"/>
                <w:szCs w:val="18"/>
                <w:lang w:eastAsia="ko-KR"/>
              </w:rPr>
            </w:pPr>
            <w:r>
              <w:rPr>
                <w:rFonts w:ascii="Arial" w:eastAsiaTheme="minorEastAsia" w:hAnsi="Arial" w:cs="Arial" w:hint="eastAsia"/>
                <w:sz w:val="18"/>
                <w:szCs w:val="18"/>
                <w:lang w:eastAsia="ko-KR"/>
              </w:rPr>
              <w:t>-</w:t>
            </w:r>
            <w:r>
              <w:rPr>
                <w:rFonts w:ascii="Arial" w:eastAsiaTheme="minorEastAsia" w:hAnsi="Arial" w:cs="Arial"/>
                <w:sz w:val="18"/>
                <w:szCs w:val="18"/>
                <w:lang w:eastAsia="ko-KR"/>
              </w:rPr>
              <w:t xml:space="preserve"> </w:t>
            </w:r>
            <w:proofErr w:type="spellStart"/>
            <w:r w:rsidRPr="00F60B10">
              <w:rPr>
                <w:rFonts w:ascii="Arial" w:eastAsiaTheme="minorEastAsia" w:hAnsi="Arial" w:cs="Arial"/>
                <w:sz w:val="18"/>
                <w:szCs w:val="18"/>
                <w:lang w:eastAsia="ko-KR"/>
              </w:rPr>
              <w:t>n_MCSt</w:t>
            </w:r>
            <w:proofErr w:type="spellEnd"/>
            <w:r w:rsidRPr="00F60B10">
              <w:rPr>
                <w:rFonts w:ascii="Arial" w:eastAsiaTheme="minorEastAsia" w:hAnsi="Arial" w:cs="Arial"/>
                <w:sz w:val="18"/>
                <w:szCs w:val="18"/>
                <w:lang w:eastAsia="ko-KR"/>
              </w:rPr>
              <w:t xml:space="preserve"> =</w:t>
            </w:r>
            <w:r>
              <w:rPr>
                <w:rFonts w:ascii="Arial" w:eastAsiaTheme="minorEastAsia" w:hAnsi="Arial" w:cs="Arial"/>
                <w:sz w:val="18"/>
                <w:szCs w:val="18"/>
                <w:lang w:eastAsia="ko-KR"/>
              </w:rPr>
              <w:t xml:space="preserve"> </w:t>
            </w:r>
            <w:r>
              <w:rPr>
                <w:rFonts w:ascii="Arial" w:eastAsiaTheme="minorEastAsia" w:hAnsi="Arial" w:cs="Arial" w:hint="eastAsia"/>
                <w:sz w:val="18"/>
                <w:szCs w:val="18"/>
                <w:lang w:eastAsia="ko-KR"/>
              </w:rPr>
              <w:t>2,</w:t>
            </w:r>
          </w:p>
          <w:p w14:paraId="45DE9333" w14:textId="505BFE25" w:rsidR="00F60B10" w:rsidRPr="00F60B10" w:rsidRDefault="00F60B10" w:rsidP="00F60B10">
            <w:pPr>
              <w:spacing w:after="0"/>
              <w:rPr>
                <w:rFonts w:ascii="Arial" w:hAnsi="Arial" w:cs="Arial"/>
                <w:sz w:val="18"/>
                <w:szCs w:val="18"/>
                <w:lang w:eastAsia="ko-KR"/>
              </w:rPr>
            </w:pPr>
            <w:r>
              <w:rPr>
                <w:rFonts w:ascii="Arial" w:eastAsiaTheme="minorEastAsia" w:hAnsi="Arial" w:cs="Arial" w:hint="eastAsia"/>
                <w:sz w:val="18"/>
                <w:szCs w:val="18"/>
                <w:lang w:eastAsia="ko-KR"/>
              </w:rPr>
              <w:t>-</w:t>
            </w:r>
            <w:r>
              <w:rPr>
                <w:rFonts w:ascii="Arial" w:eastAsiaTheme="minorEastAsia" w:hAnsi="Arial" w:cs="Arial"/>
                <w:sz w:val="18"/>
                <w:szCs w:val="18"/>
                <w:lang w:eastAsia="ko-KR"/>
              </w:rPr>
              <w:t xml:space="preserve"> </w:t>
            </w:r>
            <w:r>
              <w:rPr>
                <w:rFonts w:ascii="Arial" w:eastAsiaTheme="minorEastAsia" w:hAnsi="Arial" w:cs="Arial" w:hint="eastAsia"/>
                <w:sz w:val="18"/>
                <w:szCs w:val="18"/>
                <w:lang w:eastAsia="ko-KR"/>
              </w:rPr>
              <w:t>TB1-TB1</w:t>
            </w:r>
            <w:r>
              <w:rPr>
                <w:rFonts w:ascii="Arial" w:eastAsiaTheme="minorEastAsia" w:hAnsi="Arial" w:cs="Arial"/>
                <w:sz w:val="18"/>
                <w:szCs w:val="18"/>
                <w:lang w:eastAsia="ko-KR"/>
              </w:rPr>
              <w:t xml:space="preserve"> </w:t>
            </w:r>
            <w:r>
              <w:rPr>
                <w:rFonts w:ascii="Arial" w:eastAsiaTheme="minorEastAsia" w:hAnsi="Arial" w:cs="Arial" w:hint="eastAsia"/>
                <w:sz w:val="18"/>
                <w:szCs w:val="18"/>
                <w:lang w:eastAsia="ko-KR"/>
              </w:rPr>
              <w:t>(two</w:t>
            </w:r>
            <w:r>
              <w:rPr>
                <w:rFonts w:ascii="Arial" w:eastAsiaTheme="minorEastAsia" w:hAnsi="Arial" w:cs="Arial"/>
                <w:sz w:val="18"/>
                <w:szCs w:val="18"/>
                <w:lang w:eastAsia="ko-KR"/>
              </w:rPr>
              <w:t xml:space="preserve"> </w:t>
            </w:r>
            <w:r>
              <w:rPr>
                <w:rFonts w:ascii="Arial" w:eastAsiaTheme="minorEastAsia" w:hAnsi="Arial" w:cs="Arial" w:hint="eastAsia"/>
                <w:sz w:val="18"/>
                <w:szCs w:val="18"/>
                <w:lang w:eastAsia="ko-KR"/>
              </w:rPr>
              <w:t>consecutive</w:t>
            </w:r>
            <w:r>
              <w:rPr>
                <w:rFonts w:ascii="Arial" w:eastAsiaTheme="minorEastAsia" w:hAnsi="Arial" w:cs="Arial"/>
                <w:sz w:val="18"/>
                <w:szCs w:val="18"/>
                <w:lang w:eastAsia="ko-KR"/>
              </w:rPr>
              <w:t xml:space="preserve"> </w:t>
            </w:r>
            <w:r>
              <w:rPr>
                <w:rFonts w:ascii="Arial" w:eastAsiaTheme="minorEastAsia" w:hAnsi="Arial" w:cs="Arial" w:hint="eastAsia"/>
                <w:sz w:val="18"/>
                <w:szCs w:val="18"/>
                <w:lang w:eastAsia="ko-KR"/>
              </w:rPr>
              <w:t>slots</w:t>
            </w:r>
            <w:r w:rsidR="007F6BE8">
              <w:rPr>
                <w:rFonts w:ascii="Arial" w:eastAsiaTheme="minorEastAsia" w:hAnsi="Arial" w:cs="Arial"/>
                <w:sz w:val="18"/>
                <w:szCs w:val="18"/>
                <w:lang w:eastAsia="ko-KR"/>
              </w:rPr>
              <w:t xml:space="preserve"> </w:t>
            </w:r>
            <w:proofErr w:type="spellStart"/>
            <w:r w:rsidR="007F6BE8">
              <w:rPr>
                <w:rFonts w:ascii="Arial" w:eastAsiaTheme="minorEastAsia" w:hAnsi="Arial" w:cs="Arial" w:hint="eastAsia"/>
                <w:sz w:val="18"/>
                <w:szCs w:val="18"/>
                <w:lang w:eastAsia="ko-KR"/>
              </w:rPr>
              <w:t>MCSt</w:t>
            </w:r>
            <w:proofErr w:type="spellEnd"/>
            <w:r>
              <w:rPr>
                <w:rFonts w:ascii="Arial" w:eastAsiaTheme="minorEastAsia" w:hAnsi="Arial" w:cs="Arial" w:hint="eastAsia"/>
                <w:sz w:val="18"/>
                <w:szCs w:val="18"/>
                <w:lang w:eastAsia="ko-KR"/>
              </w:rPr>
              <w:t>)</w:t>
            </w:r>
          </w:p>
        </w:tc>
        <w:tc>
          <w:tcPr>
            <w:tcW w:w="1842" w:type="dxa"/>
          </w:tcPr>
          <w:p w14:paraId="114AEAC6" w14:textId="77777777" w:rsidR="00F60B10" w:rsidRDefault="00F60B10" w:rsidP="00F60B10">
            <w:pPr>
              <w:spacing w:after="0"/>
              <w:rPr>
                <w:rFonts w:ascii="Arial" w:hAnsi="Arial" w:cs="Arial"/>
                <w:sz w:val="18"/>
                <w:szCs w:val="18"/>
                <w:lang w:eastAsia="ko-KR"/>
              </w:rPr>
            </w:pPr>
            <w:r>
              <w:rPr>
                <w:rFonts w:asciiTheme="minorEastAsia" w:eastAsiaTheme="minorEastAsia" w:hAnsiTheme="minorEastAsia" w:cs="Arial" w:hint="eastAsia"/>
                <w:sz w:val="18"/>
                <w:szCs w:val="18"/>
                <w:lang w:eastAsia="ko-KR"/>
              </w:rPr>
              <w:t>e.g.,</w:t>
            </w:r>
            <w:r>
              <w:rPr>
                <w:rFonts w:ascii="Arial" w:hAnsi="Arial" w:cs="Arial"/>
                <w:sz w:val="18"/>
                <w:szCs w:val="18"/>
                <w:lang w:eastAsia="ko-KR"/>
              </w:rPr>
              <w:t xml:space="preserve"> </w:t>
            </w:r>
          </w:p>
          <w:p w14:paraId="3EEDBE6A" w14:textId="77777777" w:rsidR="00F60B10" w:rsidRDefault="00F60B10" w:rsidP="00F60B10">
            <w:pPr>
              <w:spacing w:after="0"/>
              <w:rPr>
                <w:rFonts w:ascii="Arial" w:eastAsiaTheme="minorEastAsia" w:hAnsi="Arial" w:cs="Arial"/>
                <w:sz w:val="18"/>
                <w:szCs w:val="18"/>
                <w:lang w:eastAsia="ko-KR"/>
              </w:rPr>
            </w:pPr>
            <w:r>
              <w:rPr>
                <w:rFonts w:asciiTheme="minorEastAsia" w:eastAsiaTheme="minorEastAsia" w:hAnsiTheme="minorEastAsia" w:cs="Arial" w:hint="eastAsia"/>
                <w:sz w:val="18"/>
                <w:szCs w:val="18"/>
                <w:lang w:eastAsia="ko-KR"/>
              </w:rPr>
              <w:t>-</w:t>
            </w:r>
            <w:r>
              <w:rPr>
                <w:rFonts w:ascii="Arial" w:hAnsi="Arial" w:cs="Arial"/>
                <w:sz w:val="18"/>
                <w:szCs w:val="18"/>
                <w:lang w:eastAsia="ko-KR"/>
              </w:rPr>
              <w:t xml:space="preserve"> </w:t>
            </w:r>
            <w:proofErr w:type="spellStart"/>
            <w:r>
              <w:rPr>
                <w:rFonts w:asciiTheme="minorEastAsia" w:eastAsiaTheme="minorEastAsia" w:hAnsiTheme="minorEastAsia" w:cs="Arial" w:hint="eastAsia"/>
                <w:sz w:val="18"/>
                <w:szCs w:val="18"/>
                <w:lang w:eastAsia="ko-KR"/>
              </w:rPr>
              <w:t>n_</w:t>
            </w:r>
            <w:r w:rsidRPr="00F60B10">
              <w:rPr>
                <w:rFonts w:ascii="Arial" w:eastAsiaTheme="minorEastAsia" w:hAnsi="Arial" w:cs="Arial"/>
                <w:sz w:val="18"/>
                <w:szCs w:val="18"/>
                <w:lang w:eastAsia="ko-KR"/>
              </w:rPr>
              <w:t>MCSt</w:t>
            </w:r>
            <w:proofErr w:type="spellEnd"/>
            <w:r w:rsidRPr="00F60B10">
              <w:rPr>
                <w:rFonts w:ascii="Arial" w:eastAsiaTheme="minorEastAsia" w:hAnsi="Arial" w:cs="Arial"/>
                <w:sz w:val="18"/>
                <w:szCs w:val="18"/>
                <w:lang w:eastAsia="ko-KR"/>
              </w:rPr>
              <w:t xml:space="preserve"> = 2</w:t>
            </w:r>
            <w:r w:rsidR="007F6BE8">
              <w:rPr>
                <w:rFonts w:ascii="Arial" w:eastAsiaTheme="minorEastAsia" w:hAnsi="Arial" w:cs="Arial" w:hint="eastAsia"/>
                <w:sz w:val="18"/>
                <w:szCs w:val="18"/>
                <w:lang w:eastAsia="ko-KR"/>
              </w:rPr>
              <w:t>,</w:t>
            </w:r>
          </w:p>
          <w:p w14:paraId="06C1D410" w14:textId="7E2A5F33" w:rsidR="007F6BE8" w:rsidRPr="00F60B10" w:rsidRDefault="007F6BE8" w:rsidP="00F60B10">
            <w:pPr>
              <w:spacing w:after="0"/>
              <w:rPr>
                <w:rFonts w:ascii="Arial" w:hAnsi="Arial" w:cs="Arial"/>
                <w:sz w:val="18"/>
                <w:szCs w:val="18"/>
                <w:lang w:eastAsia="ko-KR"/>
              </w:rPr>
            </w:pPr>
            <w:r>
              <w:rPr>
                <w:rFonts w:ascii="Arial" w:eastAsiaTheme="minorEastAsia" w:hAnsi="Arial" w:cs="Arial" w:hint="eastAsia"/>
                <w:sz w:val="18"/>
                <w:szCs w:val="18"/>
                <w:lang w:eastAsia="ko-KR"/>
              </w:rPr>
              <w:t>-</w:t>
            </w:r>
            <w:r>
              <w:rPr>
                <w:rFonts w:ascii="Arial" w:eastAsiaTheme="minorEastAsia" w:hAnsi="Arial" w:cs="Arial"/>
                <w:sz w:val="18"/>
                <w:szCs w:val="18"/>
                <w:lang w:eastAsia="ko-KR"/>
              </w:rPr>
              <w:t xml:space="preserve"> </w:t>
            </w:r>
            <w:r>
              <w:rPr>
                <w:rFonts w:ascii="Arial" w:eastAsiaTheme="minorEastAsia" w:hAnsi="Arial" w:cs="Arial" w:hint="eastAsia"/>
                <w:sz w:val="18"/>
                <w:szCs w:val="18"/>
                <w:lang w:eastAsia="ko-KR"/>
              </w:rPr>
              <w:t>TB1-TB1-TB2-</w:t>
            </w:r>
            <w:r w:rsidRPr="003023C5">
              <w:rPr>
                <w:rFonts w:ascii="Arial" w:eastAsiaTheme="minorEastAsia" w:hAnsi="Arial" w:cs="Arial" w:hint="eastAsia"/>
                <w:sz w:val="18"/>
                <w:szCs w:val="18"/>
                <w:highlight w:val="green"/>
                <w:lang w:eastAsia="ko-KR"/>
              </w:rPr>
              <w:t>TB2</w:t>
            </w:r>
            <w:r>
              <w:rPr>
                <w:rFonts w:ascii="Arial" w:eastAsiaTheme="minorEastAsia" w:hAnsi="Arial" w:cs="Arial"/>
                <w:sz w:val="18"/>
                <w:szCs w:val="18"/>
                <w:lang w:eastAsia="ko-KR"/>
              </w:rPr>
              <w:t xml:space="preserve"> </w:t>
            </w:r>
            <w:r>
              <w:rPr>
                <w:rFonts w:ascii="Arial" w:eastAsiaTheme="minorEastAsia" w:hAnsi="Arial" w:cs="Arial" w:hint="eastAsia"/>
                <w:sz w:val="18"/>
                <w:szCs w:val="18"/>
                <w:lang w:eastAsia="ko-KR"/>
              </w:rPr>
              <w:t>(four</w:t>
            </w:r>
            <w:r>
              <w:rPr>
                <w:rFonts w:ascii="Arial" w:eastAsiaTheme="minorEastAsia" w:hAnsi="Arial" w:cs="Arial"/>
                <w:sz w:val="18"/>
                <w:szCs w:val="18"/>
                <w:lang w:eastAsia="ko-KR"/>
              </w:rPr>
              <w:t xml:space="preserve"> </w:t>
            </w:r>
            <w:r>
              <w:rPr>
                <w:rFonts w:ascii="Arial" w:eastAsiaTheme="minorEastAsia" w:hAnsi="Arial" w:cs="Arial" w:hint="eastAsia"/>
                <w:sz w:val="18"/>
                <w:szCs w:val="18"/>
                <w:lang w:eastAsia="ko-KR"/>
              </w:rPr>
              <w:t>consecutive</w:t>
            </w:r>
            <w:r>
              <w:rPr>
                <w:rFonts w:ascii="Arial" w:eastAsiaTheme="minorEastAsia" w:hAnsi="Arial" w:cs="Arial"/>
                <w:sz w:val="18"/>
                <w:szCs w:val="18"/>
                <w:lang w:eastAsia="ko-KR"/>
              </w:rPr>
              <w:t xml:space="preserve"> </w:t>
            </w:r>
            <w:r>
              <w:rPr>
                <w:rFonts w:ascii="Arial" w:eastAsiaTheme="minorEastAsia" w:hAnsi="Arial" w:cs="Arial" w:hint="eastAsia"/>
                <w:sz w:val="18"/>
                <w:szCs w:val="18"/>
                <w:lang w:eastAsia="ko-KR"/>
              </w:rPr>
              <w:t>slots</w:t>
            </w:r>
            <w:r>
              <w:rPr>
                <w:rFonts w:ascii="Arial" w:eastAsiaTheme="minorEastAsia" w:hAnsi="Arial" w:cs="Arial"/>
                <w:sz w:val="18"/>
                <w:szCs w:val="18"/>
                <w:lang w:eastAsia="ko-KR"/>
              </w:rPr>
              <w:t xml:space="preserve"> </w:t>
            </w:r>
            <w:proofErr w:type="spellStart"/>
            <w:r>
              <w:rPr>
                <w:rFonts w:ascii="Arial" w:eastAsiaTheme="minorEastAsia" w:hAnsi="Arial" w:cs="Arial" w:hint="eastAsia"/>
                <w:sz w:val="18"/>
                <w:szCs w:val="18"/>
                <w:lang w:eastAsia="ko-KR"/>
              </w:rPr>
              <w:t>MCSt</w:t>
            </w:r>
            <w:proofErr w:type="spellEnd"/>
            <w:r>
              <w:rPr>
                <w:rFonts w:ascii="Arial" w:eastAsiaTheme="minorEastAsia" w:hAnsi="Arial" w:cs="Arial" w:hint="eastAsia"/>
                <w:sz w:val="18"/>
                <w:szCs w:val="18"/>
                <w:lang w:eastAsia="ko-KR"/>
              </w:rPr>
              <w:t>)</w:t>
            </w:r>
          </w:p>
        </w:tc>
        <w:tc>
          <w:tcPr>
            <w:tcW w:w="1701" w:type="dxa"/>
          </w:tcPr>
          <w:p w14:paraId="7AD55D3F" w14:textId="77777777" w:rsidR="00F60B10" w:rsidRDefault="0025071C" w:rsidP="00F60B10">
            <w:pPr>
              <w:spacing w:after="0"/>
              <w:rPr>
                <w:rFonts w:ascii="Arial" w:hAnsi="Arial" w:cs="Arial"/>
                <w:sz w:val="18"/>
                <w:szCs w:val="18"/>
                <w:lang w:eastAsia="ko-KR"/>
              </w:rPr>
            </w:pPr>
            <w:r>
              <w:rPr>
                <w:rFonts w:asciiTheme="minorEastAsia" w:eastAsiaTheme="minorEastAsia" w:hAnsiTheme="minorEastAsia" w:cs="Arial" w:hint="eastAsia"/>
                <w:sz w:val="18"/>
                <w:szCs w:val="18"/>
                <w:lang w:eastAsia="ko-KR"/>
              </w:rPr>
              <w:t>e.g.,</w:t>
            </w:r>
            <w:r>
              <w:rPr>
                <w:rFonts w:ascii="Arial" w:hAnsi="Arial" w:cs="Arial"/>
                <w:sz w:val="18"/>
                <w:szCs w:val="18"/>
                <w:lang w:eastAsia="ko-KR"/>
              </w:rPr>
              <w:t xml:space="preserve"> </w:t>
            </w:r>
          </w:p>
          <w:p w14:paraId="42399CA2" w14:textId="57761626" w:rsidR="0025071C" w:rsidRPr="0025071C" w:rsidRDefault="0025071C" w:rsidP="0025071C">
            <w:pPr>
              <w:spacing w:after="0"/>
              <w:rPr>
                <w:rFonts w:ascii="Arial" w:eastAsiaTheme="minorEastAsia" w:hAnsi="Arial" w:cs="Arial"/>
                <w:sz w:val="18"/>
                <w:szCs w:val="18"/>
                <w:lang w:eastAsia="ko-KR"/>
              </w:rPr>
            </w:pPr>
            <w:r>
              <w:rPr>
                <w:rFonts w:ascii="Arial" w:eastAsiaTheme="minorEastAsia" w:hAnsi="Arial" w:cs="Arial" w:hint="eastAsia"/>
                <w:sz w:val="18"/>
                <w:szCs w:val="18"/>
                <w:lang w:eastAsia="ko-KR"/>
              </w:rPr>
              <w:t>-</w:t>
            </w:r>
            <w:r>
              <w:rPr>
                <w:rFonts w:ascii="Arial" w:eastAsiaTheme="minorEastAsia" w:hAnsi="Arial" w:cs="Arial"/>
                <w:sz w:val="18"/>
                <w:szCs w:val="18"/>
                <w:lang w:eastAsia="ko-KR"/>
              </w:rPr>
              <w:t xml:space="preserve"> </w:t>
            </w:r>
            <w:proofErr w:type="spellStart"/>
            <w:r w:rsidRPr="0025071C">
              <w:rPr>
                <w:rFonts w:ascii="Arial" w:eastAsiaTheme="minorEastAsia" w:hAnsi="Arial" w:cs="Arial"/>
                <w:sz w:val="18"/>
                <w:szCs w:val="18"/>
                <w:lang w:eastAsia="ko-KR"/>
              </w:rPr>
              <w:t>n_MCSt</w:t>
            </w:r>
            <w:proofErr w:type="spellEnd"/>
            <w:r w:rsidRPr="0025071C">
              <w:rPr>
                <w:rFonts w:ascii="Arial" w:eastAsiaTheme="minorEastAsia" w:hAnsi="Arial" w:cs="Arial"/>
                <w:sz w:val="18"/>
                <w:szCs w:val="18"/>
                <w:lang w:eastAsia="ko-KR"/>
              </w:rPr>
              <w:t xml:space="preserve"> = 1 or MAC does not pass </w:t>
            </w:r>
            <w:proofErr w:type="spellStart"/>
            <w:r w:rsidRPr="0025071C">
              <w:rPr>
                <w:rFonts w:ascii="Arial" w:eastAsiaTheme="minorEastAsia" w:hAnsi="Arial" w:cs="Arial"/>
                <w:sz w:val="18"/>
                <w:szCs w:val="18"/>
                <w:lang w:eastAsia="ko-KR"/>
              </w:rPr>
              <w:t>n_MCSt</w:t>
            </w:r>
            <w:proofErr w:type="spellEnd"/>
            <w:r w:rsidRPr="0025071C">
              <w:rPr>
                <w:rFonts w:ascii="Arial" w:eastAsiaTheme="minorEastAsia" w:hAnsi="Arial" w:cs="Arial"/>
                <w:sz w:val="18"/>
                <w:szCs w:val="18"/>
                <w:lang w:eastAsia="ko-KR"/>
              </w:rPr>
              <w:t>,</w:t>
            </w:r>
          </w:p>
          <w:p w14:paraId="54F116B2" w14:textId="79DF5CE4" w:rsidR="0025071C" w:rsidRPr="0025071C" w:rsidRDefault="0025071C" w:rsidP="0025071C">
            <w:pPr>
              <w:spacing w:after="0"/>
              <w:rPr>
                <w:rFonts w:ascii="Arial" w:hAnsi="Arial" w:cs="Arial"/>
                <w:sz w:val="18"/>
                <w:szCs w:val="18"/>
                <w:lang w:eastAsia="ko-KR"/>
              </w:rPr>
            </w:pPr>
            <w:r>
              <w:rPr>
                <w:rFonts w:ascii="Arial" w:eastAsiaTheme="minorEastAsia" w:hAnsi="Arial" w:cs="Arial" w:hint="eastAsia"/>
                <w:sz w:val="18"/>
                <w:szCs w:val="18"/>
                <w:lang w:eastAsia="ko-KR"/>
              </w:rPr>
              <w:t>-</w:t>
            </w:r>
            <w:r>
              <w:rPr>
                <w:rFonts w:ascii="Arial" w:eastAsiaTheme="minorEastAsia" w:hAnsi="Arial" w:cs="Arial"/>
                <w:sz w:val="18"/>
                <w:szCs w:val="18"/>
                <w:lang w:eastAsia="ko-KR"/>
              </w:rPr>
              <w:t xml:space="preserve">TB1-TB1-TB1-TB1 </w:t>
            </w:r>
            <w:r>
              <w:rPr>
                <w:rFonts w:ascii="Arial" w:eastAsiaTheme="minorEastAsia" w:hAnsi="Arial" w:cs="Arial" w:hint="eastAsia"/>
                <w:sz w:val="18"/>
                <w:szCs w:val="18"/>
                <w:lang w:eastAsia="ko-KR"/>
              </w:rPr>
              <w:t>(four</w:t>
            </w:r>
            <w:r>
              <w:rPr>
                <w:rFonts w:ascii="Arial" w:eastAsiaTheme="minorEastAsia" w:hAnsi="Arial" w:cs="Arial"/>
                <w:sz w:val="18"/>
                <w:szCs w:val="18"/>
                <w:lang w:eastAsia="ko-KR"/>
              </w:rPr>
              <w:t xml:space="preserve"> </w:t>
            </w:r>
            <w:r>
              <w:rPr>
                <w:rFonts w:ascii="Arial" w:eastAsiaTheme="minorEastAsia" w:hAnsi="Arial" w:cs="Arial" w:hint="eastAsia"/>
                <w:sz w:val="18"/>
                <w:szCs w:val="18"/>
                <w:lang w:eastAsia="ko-KR"/>
              </w:rPr>
              <w:t>consecutive</w:t>
            </w:r>
            <w:r>
              <w:rPr>
                <w:rFonts w:ascii="Arial" w:eastAsiaTheme="minorEastAsia" w:hAnsi="Arial" w:cs="Arial"/>
                <w:sz w:val="18"/>
                <w:szCs w:val="18"/>
                <w:lang w:eastAsia="ko-KR"/>
              </w:rPr>
              <w:t xml:space="preserve"> </w:t>
            </w:r>
            <w:r>
              <w:rPr>
                <w:rFonts w:ascii="Arial" w:eastAsiaTheme="minorEastAsia" w:hAnsi="Arial" w:cs="Arial" w:hint="eastAsia"/>
                <w:sz w:val="18"/>
                <w:szCs w:val="18"/>
                <w:lang w:eastAsia="ko-KR"/>
              </w:rPr>
              <w:t>slots</w:t>
            </w:r>
            <w:r>
              <w:rPr>
                <w:rFonts w:ascii="Arial" w:eastAsiaTheme="minorEastAsia" w:hAnsi="Arial" w:cs="Arial"/>
                <w:sz w:val="18"/>
                <w:szCs w:val="18"/>
                <w:lang w:eastAsia="ko-KR"/>
              </w:rPr>
              <w:t xml:space="preserve"> </w:t>
            </w:r>
            <w:proofErr w:type="spellStart"/>
            <w:r>
              <w:rPr>
                <w:rFonts w:ascii="Arial" w:eastAsiaTheme="minorEastAsia" w:hAnsi="Arial" w:cs="Arial" w:hint="eastAsia"/>
                <w:sz w:val="18"/>
                <w:szCs w:val="18"/>
                <w:lang w:eastAsia="ko-KR"/>
              </w:rPr>
              <w:t>MCSt</w:t>
            </w:r>
            <w:proofErr w:type="spellEnd"/>
            <w:r>
              <w:rPr>
                <w:rFonts w:ascii="Arial" w:eastAsiaTheme="minorEastAsia" w:hAnsi="Arial" w:cs="Arial" w:hint="eastAsia"/>
                <w:sz w:val="18"/>
                <w:szCs w:val="18"/>
                <w:lang w:eastAsia="ko-KR"/>
              </w:rPr>
              <w:t>)</w:t>
            </w:r>
          </w:p>
        </w:tc>
        <w:tc>
          <w:tcPr>
            <w:tcW w:w="1418" w:type="dxa"/>
          </w:tcPr>
          <w:p w14:paraId="51435ECD" w14:textId="77777777" w:rsidR="00EE404C" w:rsidRDefault="00EE404C" w:rsidP="00EE404C">
            <w:pPr>
              <w:spacing w:after="0"/>
              <w:rPr>
                <w:rFonts w:ascii="Arial" w:hAnsi="Arial" w:cs="Arial"/>
                <w:sz w:val="18"/>
                <w:szCs w:val="18"/>
                <w:lang w:eastAsia="ko-KR"/>
              </w:rPr>
            </w:pPr>
            <w:r>
              <w:rPr>
                <w:rFonts w:asciiTheme="minorEastAsia" w:eastAsiaTheme="minorEastAsia" w:hAnsiTheme="minorEastAsia" w:cs="Arial" w:hint="eastAsia"/>
                <w:sz w:val="18"/>
                <w:szCs w:val="18"/>
                <w:lang w:eastAsia="ko-KR"/>
              </w:rPr>
              <w:t>e.g.,</w:t>
            </w:r>
            <w:r>
              <w:rPr>
                <w:rFonts w:ascii="Arial" w:hAnsi="Arial" w:cs="Arial"/>
                <w:sz w:val="18"/>
                <w:szCs w:val="18"/>
                <w:lang w:eastAsia="ko-KR"/>
              </w:rPr>
              <w:t xml:space="preserve"> </w:t>
            </w:r>
          </w:p>
          <w:p w14:paraId="2098B9D0" w14:textId="0D1DD480" w:rsidR="00EE404C" w:rsidRDefault="00EE404C" w:rsidP="00EE404C">
            <w:pPr>
              <w:spacing w:after="0"/>
              <w:rPr>
                <w:rFonts w:ascii="Arial" w:eastAsiaTheme="minorEastAsia" w:hAnsi="Arial" w:cs="Arial"/>
                <w:sz w:val="18"/>
                <w:szCs w:val="18"/>
                <w:lang w:eastAsia="ko-KR"/>
              </w:rPr>
            </w:pPr>
            <w:r>
              <w:rPr>
                <w:rFonts w:asciiTheme="minorEastAsia" w:eastAsiaTheme="minorEastAsia" w:hAnsiTheme="minorEastAsia" w:cs="Arial" w:hint="eastAsia"/>
                <w:sz w:val="18"/>
                <w:szCs w:val="18"/>
                <w:lang w:eastAsia="ko-KR"/>
              </w:rPr>
              <w:t>-</w:t>
            </w:r>
            <w:r>
              <w:rPr>
                <w:rFonts w:ascii="Arial" w:hAnsi="Arial" w:cs="Arial"/>
                <w:sz w:val="18"/>
                <w:szCs w:val="18"/>
                <w:lang w:eastAsia="ko-KR"/>
              </w:rPr>
              <w:t xml:space="preserve"> </w:t>
            </w:r>
            <w:proofErr w:type="spellStart"/>
            <w:r w:rsidR="005F28CF" w:rsidRPr="0025071C">
              <w:rPr>
                <w:rFonts w:ascii="Arial" w:eastAsiaTheme="minorEastAsia" w:hAnsi="Arial" w:cs="Arial"/>
                <w:sz w:val="18"/>
                <w:szCs w:val="18"/>
                <w:lang w:eastAsia="ko-KR"/>
              </w:rPr>
              <w:t>n_MCSt</w:t>
            </w:r>
            <w:proofErr w:type="spellEnd"/>
            <w:r w:rsidR="005F28CF" w:rsidRPr="0025071C">
              <w:rPr>
                <w:rFonts w:ascii="Arial" w:eastAsiaTheme="minorEastAsia" w:hAnsi="Arial" w:cs="Arial"/>
                <w:sz w:val="18"/>
                <w:szCs w:val="18"/>
                <w:lang w:eastAsia="ko-KR"/>
              </w:rPr>
              <w:t xml:space="preserve"> = 1 or MAC does not pass </w:t>
            </w:r>
            <w:proofErr w:type="spellStart"/>
            <w:r w:rsidR="005F28CF" w:rsidRPr="0025071C">
              <w:rPr>
                <w:rFonts w:ascii="Arial" w:eastAsiaTheme="minorEastAsia" w:hAnsi="Arial" w:cs="Arial"/>
                <w:sz w:val="18"/>
                <w:szCs w:val="18"/>
                <w:lang w:eastAsia="ko-KR"/>
              </w:rPr>
              <w:t>n_MCSt</w:t>
            </w:r>
            <w:proofErr w:type="spellEnd"/>
            <w:r w:rsidR="005F28CF" w:rsidRPr="0025071C">
              <w:rPr>
                <w:rFonts w:ascii="Arial" w:eastAsiaTheme="minorEastAsia" w:hAnsi="Arial" w:cs="Arial"/>
                <w:sz w:val="18"/>
                <w:szCs w:val="18"/>
                <w:lang w:eastAsia="ko-KR"/>
              </w:rPr>
              <w:t>,</w:t>
            </w:r>
          </w:p>
          <w:p w14:paraId="07686442" w14:textId="1E1D2426" w:rsidR="00F60B10" w:rsidRPr="00F60B10" w:rsidRDefault="00EE404C" w:rsidP="00EE404C">
            <w:pPr>
              <w:spacing w:after="0"/>
              <w:rPr>
                <w:rFonts w:ascii="Arial" w:hAnsi="Arial" w:cs="Arial"/>
                <w:sz w:val="18"/>
                <w:szCs w:val="18"/>
                <w:lang w:eastAsia="ko-KR"/>
              </w:rPr>
            </w:pPr>
            <w:r>
              <w:rPr>
                <w:rFonts w:ascii="Arial" w:eastAsiaTheme="minorEastAsia" w:hAnsi="Arial" w:cs="Arial" w:hint="eastAsia"/>
                <w:sz w:val="18"/>
                <w:szCs w:val="18"/>
                <w:lang w:eastAsia="ko-KR"/>
              </w:rPr>
              <w:t>-</w:t>
            </w:r>
            <w:r>
              <w:rPr>
                <w:rFonts w:ascii="Arial" w:eastAsiaTheme="minorEastAsia" w:hAnsi="Arial" w:cs="Arial"/>
                <w:sz w:val="18"/>
                <w:szCs w:val="18"/>
                <w:lang w:eastAsia="ko-KR"/>
              </w:rPr>
              <w:t xml:space="preserve"> </w:t>
            </w:r>
            <w:r>
              <w:rPr>
                <w:rFonts w:ascii="Arial" w:eastAsiaTheme="minorEastAsia" w:hAnsi="Arial" w:cs="Arial" w:hint="eastAsia"/>
                <w:sz w:val="18"/>
                <w:szCs w:val="18"/>
                <w:lang w:eastAsia="ko-KR"/>
              </w:rPr>
              <w:t>TB1-TB1-TB2-</w:t>
            </w:r>
            <w:r w:rsidRPr="003023C5">
              <w:rPr>
                <w:rFonts w:ascii="Arial" w:eastAsiaTheme="minorEastAsia" w:hAnsi="Arial" w:cs="Arial" w:hint="eastAsia"/>
                <w:sz w:val="18"/>
                <w:szCs w:val="18"/>
                <w:highlight w:val="green"/>
                <w:lang w:eastAsia="ko-KR"/>
              </w:rPr>
              <w:t>TB2</w:t>
            </w:r>
            <w:r>
              <w:rPr>
                <w:rFonts w:ascii="Arial" w:eastAsiaTheme="minorEastAsia" w:hAnsi="Arial" w:cs="Arial"/>
                <w:sz w:val="18"/>
                <w:szCs w:val="18"/>
                <w:lang w:eastAsia="ko-KR"/>
              </w:rPr>
              <w:t xml:space="preserve"> </w:t>
            </w:r>
            <w:r>
              <w:rPr>
                <w:rFonts w:ascii="Arial" w:eastAsiaTheme="minorEastAsia" w:hAnsi="Arial" w:cs="Arial" w:hint="eastAsia"/>
                <w:sz w:val="18"/>
                <w:szCs w:val="18"/>
                <w:lang w:eastAsia="ko-KR"/>
              </w:rPr>
              <w:t>(four</w:t>
            </w:r>
            <w:r>
              <w:rPr>
                <w:rFonts w:ascii="Arial" w:eastAsiaTheme="minorEastAsia" w:hAnsi="Arial" w:cs="Arial"/>
                <w:sz w:val="18"/>
                <w:szCs w:val="18"/>
                <w:lang w:eastAsia="ko-KR"/>
              </w:rPr>
              <w:t xml:space="preserve"> </w:t>
            </w:r>
            <w:r>
              <w:rPr>
                <w:rFonts w:ascii="Arial" w:eastAsiaTheme="minorEastAsia" w:hAnsi="Arial" w:cs="Arial" w:hint="eastAsia"/>
                <w:sz w:val="18"/>
                <w:szCs w:val="18"/>
                <w:lang w:eastAsia="ko-KR"/>
              </w:rPr>
              <w:t>consecutive</w:t>
            </w:r>
            <w:r>
              <w:rPr>
                <w:rFonts w:ascii="Arial" w:eastAsiaTheme="minorEastAsia" w:hAnsi="Arial" w:cs="Arial"/>
                <w:sz w:val="18"/>
                <w:szCs w:val="18"/>
                <w:lang w:eastAsia="ko-KR"/>
              </w:rPr>
              <w:t xml:space="preserve"> </w:t>
            </w:r>
            <w:r>
              <w:rPr>
                <w:rFonts w:ascii="Arial" w:eastAsiaTheme="minorEastAsia" w:hAnsi="Arial" w:cs="Arial" w:hint="eastAsia"/>
                <w:sz w:val="18"/>
                <w:szCs w:val="18"/>
                <w:lang w:eastAsia="ko-KR"/>
              </w:rPr>
              <w:t>slots</w:t>
            </w:r>
            <w:r>
              <w:rPr>
                <w:rFonts w:ascii="Arial" w:eastAsiaTheme="minorEastAsia" w:hAnsi="Arial" w:cs="Arial"/>
                <w:sz w:val="18"/>
                <w:szCs w:val="18"/>
                <w:lang w:eastAsia="ko-KR"/>
              </w:rPr>
              <w:t xml:space="preserve"> </w:t>
            </w:r>
            <w:proofErr w:type="spellStart"/>
            <w:r>
              <w:rPr>
                <w:rFonts w:ascii="Arial" w:eastAsiaTheme="minorEastAsia" w:hAnsi="Arial" w:cs="Arial" w:hint="eastAsia"/>
                <w:sz w:val="18"/>
                <w:szCs w:val="18"/>
                <w:lang w:eastAsia="ko-KR"/>
              </w:rPr>
              <w:t>MCSt</w:t>
            </w:r>
            <w:proofErr w:type="spellEnd"/>
            <w:r>
              <w:rPr>
                <w:rFonts w:ascii="Arial" w:eastAsiaTheme="minorEastAsia" w:hAnsi="Arial" w:cs="Arial" w:hint="eastAsia"/>
                <w:sz w:val="18"/>
                <w:szCs w:val="18"/>
                <w:lang w:eastAsia="ko-KR"/>
              </w:rPr>
              <w:t>)</w:t>
            </w:r>
          </w:p>
        </w:tc>
        <w:tc>
          <w:tcPr>
            <w:tcW w:w="1412" w:type="dxa"/>
          </w:tcPr>
          <w:p w14:paraId="38780995" w14:textId="77777777" w:rsidR="005F28CF" w:rsidRDefault="005F28CF" w:rsidP="005F28CF">
            <w:pPr>
              <w:spacing w:after="0"/>
              <w:rPr>
                <w:rFonts w:ascii="Arial" w:hAnsi="Arial" w:cs="Arial"/>
                <w:sz w:val="18"/>
                <w:szCs w:val="18"/>
                <w:lang w:eastAsia="ko-KR"/>
              </w:rPr>
            </w:pPr>
            <w:r>
              <w:rPr>
                <w:rFonts w:asciiTheme="minorEastAsia" w:eastAsiaTheme="minorEastAsia" w:hAnsiTheme="minorEastAsia" w:cs="Arial" w:hint="eastAsia"/>
                <w:sz w:val="18"/>
                <w:szCs w:val="18"/>
                <w:lang w:eastAsia="ko-KR"/>
              </w:rPr>
              <w:t>e.g.,</w:t>
            </w:r>
            <w:r>
              <w:rPr>
                <w:rFonts w:ascii="Arial" w:hAnsi="Arial" w:cs="Arial"/>
                <w:sz w:val="18"/>
                <w:szCs w:val="18"/>
                <w:lang w:eastAsia="ko-KR"/>
              </w:rPr>
              <w:t xml:space="preserve"> </w:t>
            </w:r>
          </w:p>
          <w:p w14:paraId="7014719E" w14:textId="3080E975" w:rsidR="005F28CF" w:rsidRDefault="005F28CF" w:rsidP="005F28CF">
            <w:pPr>
              <w:spacing w:after="0"/>
              <w:rPr>
                <w:rFonts w:ascii="Arial" w:eastAsiaTheme="minorEastAsia" w:hAnsi="Arial" w:cs="Arial"/>
                <w:sz w:val="18"/>
                <w:szCs w:val="18"/>
                <w:lang w:eastAsia="ko-KR"/>
              </w:rPr>
            </w:pPr>
            <w:r>
              <w:rPr>
                <w:rFonts w:asciiTheme="minorEastAsia" w:eastAsiaTheme="minorEastAsia" w:hAnsiTheme="minorEastAsia" w:cs="Arial" w:hint="eastAsia"/>
                <w:sz w:val="18"/>
                <w:szCs w:val="18"/>
                <w:lang w:eastAsia="ko-KR"/>
              </w:rPr>
              <w:t>-</w:t>
            </w:r>
            <w:r>
              <w:rPr>
                <w:rFonts w:ascii="Arial" w:hAnsi="Arial" w:cs="Arial"/>
                <w:sz w:val="18"/>
                <w:szCs w:val="18"/>
                <w:lang w:eastAsia="ko-KR"/>
              </w:rPr>
              <w:t xml:space="preserve"> </w:t>
            </w:r>
            <w:proofErr w:type="spellStart"/>
            <w:r w:rsidRPr="0025071C">
              <w:rPr>
                <w:rFonts w:ascii="Arial" w:eastAsiaTheme="minorEastAsia" w:hAnsi="Arial" w:cs="Arial"/>
                <w:sz w:val="18"/>
                <w:szCs w:val="18"/>
                <w:lang w:eastAsia="ko-KR"/>
              </w:rPr>
              <w:t>n_MCSt</w:t>
            </w:r>
            <w:proofErr w:type="spellEnd"/>
            <w:r w:rsidRPr="0025071C">
              <w:rPr>
                <w:rFonts w:ascii="Arial" w:eastAsiaTheme="minorEastAsia" w:hAnsi="Arial" w:cs="Arial"/>
                <w:sz w:val="18"/>
                <w:szCs w:val="18"/>
                <w:lang w:eastAsia="ko-KR"/>
              </w:rPr>
              <w:t xml:space="preserve"> = 1 or MAC does not pass </w:t>
            </w:r>
            <w:proofErr w:type="spellStart"/>
            <w:r w:rsidRPr="0025071C">
              <w:rPr>
                <w:rFonts w:ascii="Arial" w:eastAsiaTheme="minorEastAsia" w:hAnsi="Arial" w:cs="Arial"/>
                <w:sz w:val="18"/>
                <w:szCs w:val="18"/>
                <w:lang w:eastAsia="ko-KR"/>
              </w:rPr>
              <w:t>n_MCSt</w:t>
            </w:r>
            <w:proofErr w:type="spellEnd"/>
            <w:r w:rsidRPr="0025071C">
              <w:rPr>
                <w:rFonts w:ascii="Arial" w:eastAsiaTheme="minorEastAsia" w:hAnsi="Arial" w:cs="Arial"/>
                <w:sz w:val="18"/>
                <w:szCs w:val="18"/>
                <w:lang w:eastAsia="ko-KR"/>
              </w:rPr>
              <w:t>,</w:t>
            </w:r>
          </w:p>
          <w:p w14:paraId="40007CF0" w14:textId="2A17D049" w:rsidR="00F60B10" w:rsidRPr="00F60B10" w:rsidRDefault="005F28CF" w:rsidP="005F28CF">
            <w:pPr>
              <w:spacing w:after="0"/>
              <w:rPr>
                <w:rFonts w:ascii="Arial" w:hAnsi="Arial" w:cs="Arial"/>
                <w:sz w:val="18"/>
                <w:szCs w:val="18"/>
                <w:lang w:eastAsia="ko-KR"/>
              </w:rPr>
            </w:pPr>
            <w:r>
              <w:rPr>
                <w:rFonts w:ascii="Arial" w:eastAsiaTheme="minorEastAsia" w:hAnsi="Arial" w:cs="Arial" w:hint="eastAsia"/>
                <w:sz w:val="18"/>
                <w:szCs w:val="18"/>
                <w:lang w:eastAsia="ko-KR"/>
              </w:rPr>
              <w:t>-</w:t>
            </w:r>
            <w:r>
              <w:rPr>
                <w:rFonts w:ascii="Arial" w:eastAsiaTheme="minorEastAsia" w:hAnsi="Arial" w:cs="Arial"/>
                <w:sz w:val="18"/>
                <w:szCs w:val="18"/>
                <w:lang w:eastAsia="ko-KR"/>
              </w:rPr>
              <w:t xml:space="preserve"> </w:t>
            </w:r>
            <w:r>
              <w:rPr>
                <w:rFonts w:ascii="Arial" w:eastAsiaTheme="minorEastAsia" w:hAnsi="Arial" w:cs="Arial" w:hint="eastAsia"/>
                <w:sz w:val="18"/>
                <w:szCs w:val="18"/>
                <w:lang w:eastAsia="ko-KR"/>
              </w:rPr>
              <w:t>TB1-TB2-TB1-</w:t>
            </w:r>
            <w:r w:rsidRPr="003023C5">
              <w:rPr>
                <w:rFonts w:ascii="Arial" w:eastAsiaTheme="minorEastAsia" w:hAnsi="Arial" w:cs="Arial" w:hint="eastAsia"/>
                <w:sz w:val="18"/>
                <w:szCs w:val="18"/>
                <w:highlight w:val="green"/>
                <w:lang w:eastAsia="ko-KR"/>
              </w:rPr>
              <w:t>TB2</w:t>
            </w:r>
            <w:r>
              <w:rPr>
                <w:rFonts w:ascii="Arial" w:eastAsiaTheme="minorEastAsia" w:hAnsi="Arial" w:cs="Arial"/>
                <w:sz w:val="18"/>
                <w:szCs w:val="18"/>
                <w:lang w:eastAsia="ko-KR"/>
              </w:rPr>
              <w:t xml:space="preserve"> </w:t>
            </w:r>
            <w:r>
              <w:rPr>
                <w:rFonts w:ascii="Arial" w:eastAsiaTheme="minorEastAsia" w:hAnsi="Arial" w:cs="Arial" w:hint="eastAsia"/>
                <w:sz w:val="18"/>
                <w:szCs w:val="18"/>
                <w:lang w:eastAsia="ko-KR"/>
              </w:rPr>
              <w:t>(four</w:t>
            </w:r>
            <w:r>
              <w:rPr>
                <w:rFonts w:ascii="Arial" w:eastAsiaTheme="minorEastAsia" w:hAnsi="Arial" w:cs="Arial"/>
                <w:sz w:val="18"/>
                <w:szCs w:val="18"/>
                <w:lang w:eastAsia="ko-KR"/>
              </w:rPr>
              <w:t xml:space="preserve"> </w:t>
            </w:r>
            <w:r>
              <w:rPr>
                <w:rFonts w:ascii="Arial" w:eastAsiaTheme="minorEastAsia" w:hAnsi="Arial" w:cs="Arial" w:hint="eastAsia"/>
                <w:sz w:val="18"/>
                <w:szCs w:val="18"/>
                <w:lang w:eastAsia="ko-KR"/>
              </w:rPr>
              <w:t>consecutive</w:t>
            </w:r>
            <w:r>
              <w:rPr>
                <w:rFonts w:ascii="Arial" w:eastAsiaTheme="minorEastAsia" w:hAnsi="Arial" w:cs="Arial"/>
                <w:sz w:val="18"/>
                <w:szCs w:val="18"/>
                <w:lang w:eastAsia="ko-KR"/>
              </w:rPr>
              <w:t xml:space="preserve"> </w:t>
            </w:r>
            <w:r>
              <w:rPr>
                <w:rFonts w:ascii="Arial" w:eastAsiaTheme="minorEastAsia" w:hAnsi="Arial" w:cs="Arial" w:hint="eastAsia"/>
                <w:sz w:val="18"/>
                <w:szCs w:val="18"/>
                <w:lang w:eastAsia="ko-KR"/>
              </w:rPr>
              <w:t>slots</w:t>
            </w:r>
            <w:r>
              <w:rPr>
                <w:rFonts w:ascii="Arial" w:eastAsiaTheme="minorEastAsia" w:hAnsi="Arial" w:cs="Arial"/>
                <w:sz w:val="18"/>
                <w:szCs w:val="18"/>
                <w:lang w:eastAsia="ko-KR"/>
              </w:rPr>
              <w:t xml:space="preserve"> </w:t>
            </w:r>
            <w:proofErr w:type="spellStart"/>
            <w:r>
              <w:rPr>
                <w:rFonts w:ascii="Arial" w:eastAsiaTheme="minorEastAsia" w:hAnsi="Arial" w:cs="Arial" w:hint="eastAsia"/>
                <w:sz w:val="18"/>
                <w:szCs w:val="18"/>
                <w:lang w:eastAsia="ko-KR"/>
              </w:rPr>
              <w:t>MCSt</w:t>
            </w:r>
            <w:proofErr w:type="spellEnd"/>
            <w:r>
              <w:rPr>
                <w:rFonts w:ascii="Arial" w:eastAsiaTheme="minorEastAsia" w:hAnsi="Arial" w:cs="Arial" w:hint="eastAsia"/>
                <w:sz w:val="18"/>
                <w:szCs w:val="18"/>
                <w:lang w:eastAsia="ko-KR"/>
              </w:rPr>
              <w:t>)</w:t>
            </w:r>
          </w:p>
        </w:tc>
      </w:tr>
      <w:tr w:rsidR="00F60B10" w:rsidRPr="00B75803" w14:paraId="6BBC7589" w14:textId="77777777" w:rsidTr="005F28CF">
        <w:trPr>
          <w:jc w:val="center"/>
        </w:trPr>
        <w:tc>
          <w:tcPr>
            <w:tcW w:w="1413" w:type="dxa"/>
          </w:tcPr>
          <w:p w14:paraId="57870C33" w14:textId="4148DDA4" w:rsidR="00F60B10" w:rsidRPr="00636A9F" w:rsidRDefault="00F60B10" w:rsidP="00F60B10">
            <w:pPr>
              <w:jc w:val="both"/>
              <w:rPr>
                <w:rFonts w:ascii="Arial" w:hAnsi="Arial" w:cs="Arial"/>
                <w:sz w:val="18"/>
                <w:szCs w:val="18"/>
                <w:highlight w:val="lightGray"/>
                <w:lang w:eastAsia="ko-KR"/>
              </w:rPr>
            </w:pPr>
            <w:r w:rsidRPr="00636A9F">
              <w:rPr>
                <w:rFonts w:ascii="Arial" w:eastAsiaTheme="minorEastAsia" w:hAnsi="Arial" w:cs="Arial"/>
                <w:sz w:val="18"/>
                <w:szCs w:val="18"/>
                <w:highlight w:val="lightGray"/>
                <w:lang w:eastAsia="ko-KR"/>
              </w:rPr>
              <w:t>Support</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in</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MAC</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specification</w:t>
            </w:r>
          </w:p>
        </w:tc>
        <w:tc>
          <w:tcPr>
            <w:tcW w:w="1843" w:type="dxa"/>
            <w:vAlign w:val="center"/>
          </w:tcPr>
          <w:p w14:paraId="72EBF5A3" w14:textId="236BC3FB" w:rsidR="00F60B10" w:rsidRPr="00636A9F" w:rsidRDefault="00F60B10" w:rsidP="00F60B10">
            <w:pPr>
              <w:jc w:val="center"/>
              <w:rPr>
                <w:rFonts w:ascii="Arial" w:hAnsi="Arial" w:cs="Arial"/>
                <w:sz w:val="18"/>
                <w:szCs w:val="18"/>
                <w:lang w:eastAsia="ko-KR"/>
              </w:rPr>
            </w:pPr>
            <w:r w:rsidRPr="00636A9F">
              <w:rPr>
                <w:rFonts w:ascii="Arial" w:eastAsiaTheme="minorEastAsia" w:hAnsi="Arial" w:cs="Arial"/>
                <w:sz w:val="18"/>
                <w:szCs w:val="18"/>
                <w:lang w:eastAsia="ko-KR"/>
              </w:rPr>
              <w:t>O</w:t>
            </w:r>
          </w:p>
        </w:tc>
        <w:tc>
          <w:tcPr>
            <w:tcW w:w="1842" w:type="dxa"/>
            <w:vAlign w:val="center"/>
          </w:tcPr>
          <w:p w14:paraId="613B6ABE" w14:textId="784A4122" w:rsidR="00F60B10" w:rsidRPr="00636A9F" w:rsidRDefault="00F60B10" w:rsidP="00F60B10">
            <w:pPr>
              <w:jc w:val="center"/>
              <w:rPr>
                <w:rFonts w:ascii="Arial" w:hAnsi="Arial" w:cs="Arial"/>
                <w:sz w:val="18"/>
                <w:szCs w:val="18"/>
                <w:lang w:eastAsia="ko-KR"/>
              </w:rPr>
            </w:pPr>
            <w:r w:rsidRPr="00636A9F">
              <w:rPr>
                <w:rFonts w:ascii="Arial" w:eastAsiaTheme="minorEastAsia" w:hAnsi="Arial" w:cs="Arial"/>
                <w:sz w:val="18"/>
                <w:szCs w:val="18"/>
                <w:lang w:eastAsia="ko-KR"/>
              </w:rPr>
              <w:t>X</w:t>
            </w:r>
          </w:p>
        </w:tc>
        <w:tc>
          <w:tcPr>
            <w:tcW w:w="1701" w:type="dxa"/>
            <w:vAlign w:val="center"/>
          </w:tcPr>
          <w:p w14:paraId="3F7AF708" w14:textId="53B1A418" w:rsidR="00F60B10" w:rsidRPr="00636A9F" w:rsidRDefault="00F60B10" w:rsidP="00F60B10">
            <w:pPr>
              <w:jc w:val="center"/>
              <w:rPr>
                <w:rFonts w:ascii="Arial" w:hAnsi="Arial" w:cs="Arial"/>
                <w:sz w:val="18"/>
                <w:szCs w:val="18"/>
                <w:lang w:eastAsia="ko-KR"/>
              </w:rPr>
            </w:pPr>
            <w:r w:rsidRPr="00636A9F">
              <w:rPr>
                <w:rFonts w:ascii="Arial" w:eastAsiaTheme="minorEastAsia" w:hAnsi="Arial" w:cs="Arial"/>
                <w:sz w:val="18"/>
                <w:szCs w:val="18"/>
                <w:lang w:eastAsia="ko-KR"/>
              </w:rPr>
              <w:t>X</w:t>
            </w:r>
          </w:p>
        </w:tc>
        <w:tc>
          <w:tcPr>
            <w:tcW w:w="1418" w:type="dxa"/>
            <w:vAlign w:val="center"/>
          </w:tcPr>
          <w:p w14:paraId="42E3A4BE" w14:textId="4D7B64EC" w:rsidR="00F60B10" w:rsidRPr="00636A9F" w:rsidRDefault="001351EE" w:rsidP="001351EE">
            <w:pPr>
              <w:jc w:val="center"/>
              <w:rPr>
                <w:rFonts w:ascii="Arial" w:hAnsi="Arial" w:cs="Arial"/>
                <w:sz w:val="18"/>
                <w:szCs w:val="18"/>
                <w:lang w:eastAsia="ko-KR"/>
              </w:rPr>
            </w:pPr>
            <w:r>
              <w:rPr>
                <w:rFonts w:asciiTheme="minorEastAsia" w:eastAsiaTheme="minorEastAsia" w:hAnsiTheme="minorEastAsia" w:cs="Arial" w:hint="eastAsia"/>
                <w:sz w:val="18"/>
                <w:szCs w:val="18"/>
                <w:lang w:eastAsia="ko-KR"/>
              </w:rPr>
              <w:t>X</w:t>
            </w:r>
          </w:p>
        </w:tc>
        <w:tc>
          <w:tcPr>
            <w:tcW w:w="1412" w:type="dxa"/>
            <w:vAlign w:val="center"/>
          </w:tcPr>
          <w:p w14:paraId="6B63B8FB" w14:textId="11DB892E" w:rsidR="00F60B10" w:rsidRPr="00636A9F" w:rsidRDefault="001351EE" w:rsidP="001351EE">
            <w:pPr>
              <w:jc w:val="center"/>
              <w:rPr>
                <w:rFonts w:ascii="Arial" w:hAnsi="Arial" w:cs="Arial"/>
                <w:sz w:val="18"/>
                <w:szCs w:val="18"/>
                <w:lang w:eastAsia="ko-KR"/>
              </w:rPr>
            </w:pPr>
            <w:r>
              <w:rPr>
                <w:rFonts w:asciiTheme="minorEastAsia" w:eastAsiaTheme="minorEastAsia" w:hAnsiTheme="minorEastAsia" w:cs="Arial" w:hint="eastAsia"/>
                <w:sz w:val="18"/>
                <w:szCs w:val="18"/>
                <w:lang w:eastAsia="ko-KR"/>
              </w:rPr>
              <w:t>X</w:t>
            </w:r>
          </w:p>
        </w:tc>
      </w:tr>
      <w:tr w:rsidR="00F60B10" w:rsidRPr="00B75803" w14:paraId="763A897F" w14:textId="77777777" w:rsidTr="005F28CF">
        <w:trPr>
          <w:jc w:val="center"/>
        </w:trPr>
        <w:tc>
          <w:tcPr>
            <w:tcW w:w="1413" w:type="dxa"/>
          </w:tcPr>
          <w:p w14:paraId="37F5E874" w14:textId="0193882D" w:rsidR="00F60B10" w:rsidRPr="00636A9F" w:rsidRDefault="00F60B10" w:rsidP="00F60B10">
            <w:pPr>
              <w:spacing w:after="0"/>
              <w:jc w:val="both"/>
              <w:rPr>
                <w:rFonts w:ascii="Arial" w:hAnsi="Arial" w:cs="Arial"/>
                <w:sz w:val="18"/>
                <w:szCs w:val="18"/>
                <w:highlight w:val="lightGray"/>
                <w:lang w:eastAsia="ko-KR"/>
              </w:rPr>
            </w:pPr>
            <w:r w:rsidRPr="00636A9F">
              <w:rPr>
                <w:rFonts w:ascii="Arial" w:eastAsiaTheme="minorEastAsia" w:hAnsi="Arial" w:cs="Arial"/>
                <w:sz w:val="18"/>
                <w:szCs w:val="18"/>
                <w:highlight w:val="lightGray"/>
                <w:lang w:eastAsia="ko-KR"/>
              </w:rPr>
              <w:t>When</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applying</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RAN2</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agreement,</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whether</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there</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is</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a</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violation</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of</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the</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logic</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of</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R16</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resource</w:t>
            </w:r>
            <w:r w:rsidRPr="00636A9F">
              <w:rPr>
                <w:rFonts w:ascii="Arial" w:hAnsi="Arial" w:cs="Arial"/>
                <w:sz w:val="18"/>
                <w:szCs w:val="18"/>
                <w:highlight w:val="lightGray"/>
                <w:lang w:eastAsia="ko-KR"/>
              </w:rPr>
              <w:t xml:space="preserve"> </w:t>
            </w:r>
            <w:r w:rsidR="00165C1B">
              <w:rPr>
                <w:rFonts w:asciiTheme="minorEastAsia" w:eastAsiaTheme="minorEastAsia" w:hAnsiTheme="minorEastAsia" w:cs="Arial" w:hint="eastAsia"/>
                <w:sz w:val="18"/>
                <w:szCs w:val="18"/>
                <w:highlight w:val="lightGray"/>
                <w:lang w:eastAsia="ko-KR"/>
              </w:rPr>
              <w:t>(re-)</w:t>
            </w:r>
            <w:r w:rsidRPr="00636A9F">
              <w:rPr>
                <w:rFonts w:ascii="Arial" w:eastAsiaTheme="minorEastAsia" w:hAnsi="Arial" w:cs="Arial"/>
                <w:sz w:val="18"/>
                <w:szCs w:val="18"/>
                <w:highlight w:val="lightGray"/>
                <w:lang w:eastAsia="ko-KR"/>
              </w:rPr>
              <w:t>selection</w:t>
            </w:r>
          </w:p>
        </w:tc>
        <w:tc>
          <w:tcPr>
            <w:tcW w:w="1843" w:type="dxa"/>
          </w:tcPr>
          <w:p w14:paraId="2D695B6B" w14:textId="77777777" w:rsidR="00F60B10" w:rsidRPr="001351EE" w:rsidRDefault="00F60B10" w:rsidP="00F60B10">
            <w:pPr>
              <w:spacing w:after="0"/>
              <w:jc w:val="both"/>
              <w:rPr>
                <w:rFonts w:asciiTheme="minorEastAsia" w:eastAsiaTheme="minorEastAsia" w:hAnsiTheme="minorEastAsia" w:cs="Arial"/>
                <w:sz w:val="16"/>
                <w:szCs w:val="16"/>
                <w:lang w:eastAsia="ko-KR"/>
              </w:rPr>
            </w:pPr>
            <w:r w:rsidRPr="001351EE">
              <w:rPr>
                <w:rFonts w:asciiTheme="minorEastAsia" w:eastAsiaTheme="minorEastAsia" w:hAnsiTheme="minorEastAsia" w:cs="Arial" w:hint="eastAsia"/>
                <w:sz w:val="16"/>
                <w:szCs w:val="16"/>
                <w:lang w:eastAsia="ko-KR"/>
              </w:rPr>
              <w:t>Not</w:t>
            </w:r>
            <w:r w:rsidRPr="001351EE">
              <w:rPr>
                <w:rFonts w:ascii="Arial" w:hAnsi="Arial" w:cs="Arial"/>
                <w:sz w:val="16"/>
                <w:szCs w:val="16"/>
                <w:lang w:eastAsia="ko-KR"/>
              </w:rPr>
              <w:t xml:space="preserve"> </w:t>
            </w:r>
            <w:r w:rsidRPr="001351EE">
              <w:rPr>
                <w:rFonts w:asciiTheme="minorEastAsia" w:eastAsiaTheme="minorEastAsia" w:hAnsiTheme="minorEastAsia" w:cs="Arial" w:hint="eastAsia"/>
                <w:sz w:val="16"/>
                <w:szCs w:val="16"/>
                <w:lang w:eastAsia="ko-KR"/>
              </w:rPr>
              <w:t>violating</w:t>
            </w:r>
          </w:p>
          <w:p w14:paraId="6FE38254" w14:textId="7FADE6F5" w:rsidR="00F60B10" w:rsidRPr="001351EE" w:rsidRDefault="00F60B10" w:rsidP="00F60B10">
            <w:pPr>
              <w:spacing w:after="0"/>
              <w:jc w:val="both"/>
              <w:rPr>
                <w:rFonts w:ascii="Arial" w:hAnsi="Arial" w:cs="Arial"/>
                <w:sz w:val="16"/>
                <w:szCs w:val="16"/>
                <w:lang w:eastAsia="ko-KR"/>
              </w:rPr>
            </w:pPr>
            <w:r w:rsidRPr="001351EE">
              <w:rPr>
                <w:rFonts w:asciiTheme="minorEastAsia" w:eastAsiaTheme="minorEastAsia" w:hAnsiTheme="minorEastAsia" w:cs="Arial" w:hint="eastAsia"/>
                <w:sz w:val="16"/>
                <w:szCs w:val="16"/>
                <w:lang w:eastAsia="ko-KR"/>
              </w:rPr>
              <w:t>-</w:t>
            </w:r>
            <w:r w:rsidRPr="001351EE">
              <w:rPr>
                <w:rFonts w:asciiTheme="minorEastAsia" w:eastAsiaTheme="minorEastAsia" w:hAnsiTheme="minorEastAsia" w:cs="Arial"/>
                <w:sz w:val="16"/>
                <w:szCs w:val="16"/>
                <w:lang w:eastAsia="ko-KR"/>
              </w:rPr>
              <w:t xml:space="preserve"> </w:t>
            </w:r>
            <w:r w:rsidRPr="001351EE">
              <w:rPr>
                <w:rFonts w:asciiTheme="minorEastAsia" w:eastAsiaTheme="minorEastAsia" w:hAnsiTheme="minorEastAsia" w:cs="Arial" w:hint="eastAsia"/>
                <w:sz w:val="16"/>
                <w:szCs w:val="16"/>
                <w:lang w:eastAsia="ko-KR"/>
              </w:rPr>
              <w:t>two</w:t>
            </w:r>
            <w:r w:rsidRPr="001351EE">
              <w:rPr>
                <w:rFonts w:asciiTheme="minorEastAsia" w:eastAsiaTheme="minorEastAsia" w:hAnsiTheme="minorEastAsia" w:cs="Arial"/>
                <w:sz w:val="16"/>
                <w:szCs w:val="16"/>
                <w:lang w:eastAsia="ko-KR"/>
              </w:rPr>
              <w:t xml:space="preserve"> consecutive slots resource reselection for single grant for TB1</w:t>
            </w:r>
          </w:p>
        </w:tc>
        <w:tc>
          <w:tcPr>
            <w:tcW w:w="1842" w:type="dxa"/>
          </w:tcPr>
          <w:p w14:paraId="396B0E10" w14:textId="77777777" w:rsidR="00F60B10" w:rsidRPr="001351EE" w:rsidRDefault="00F60B10" w:rsidP="00F60B10">
            <w:pPr>
              <w:spacing w:after="0"/>
              <w:jc w:val="both"/>
              <w:rPr>
                <w:rFonts w:asciiTheme="minorEastAsia" w:eastAsiaTheme="minorEastAsia" w:hAnsiTheme="minorEastAsia" w:cs="Arial"/>
                <w:sz w:val="16"/>
                <w:szCs w:val="16"/>
                <w:lang w:eastAsia="ko-KR"/>
              </w:rPr>
            </w:pPr>
            <w:r w:rsidRPr="001351EE">
              <w:rPr>
                <w:rFonts w:asciiTheme="minorEastAsia" w:eastAsiaTheme="minorEastAsia" w:hAnsiTheme="minorEastAsia" w:cs="Arial" w:hint="eastAsia"/>
                <w:sz w:val="16"/>
                <w:szCs w:val="16"/>
                <w:lang w:eastAsia="ko-KR"/>
              </w:rPr>
              <w:t>Not</w:t>
            </w:r>
            <w:r w:rsidRPr="001351EE">
              <w:rPr>
                <w:rFonts w:ascii="Arial" w:hAnsi="Arial" w:cs="Arial"/>
                <w:sz w:val="16"/>
                <w:szCs w:val="16"/>
                <w:lang w:eastAsia="ko-KR"/>
              </w:rPr>
              <w:t xml:space="preserve"> </w:t>
            </w:r>
            <w:r w:rsidRPr="001351EE">
              <w:rPr>
                <w:rFonts w:asciiTheme="minorEastAsia" w:eastAsiaTheme="minorEastAsia" w:hAnsiTheme="minorEastAsia" w:cs="Arial" w:hint="eastAsia"/>
                <w:sz w:val="16"/>
                <w:szCs w:val="16"/>
                <w:lang w:eastAsia="ko-KR"/>
              </w:rPr>
              <w:t>violating</w:t>
            </w:r>
          </w:p>
          <w:p w14:paraId="060BC8B4" w14:textId="64739849" w:rsidR="007F6BE8" w:rsidRPr="001351EE" w:rsidRDefault="007F6BE8" w:rsidP="00F60B10">
            <w:pPr>
              <w:spacing w:after="0"/>
              <w:jc w:val="both"/>
              <w:rPr>
                <w:rFonts w:ascii="Arial" w:hAnsi="Arial" w:cs="Arial"/>
                <w:sz w:val="16"/>
                <w:szCs w:val="16"/>
                <w:lang w:eastAsia="ko-KR"/>
              </w:rPr>
            </w:pPr>
            <w:r w:rsidRPr="001351EE">
              <w:rPr>
                <w:rFonts w:asciiTheme="minorEastAsia" w:eastAsiaTheme="minorEastAsia" w:hAnsiTheme="minorEastAsia" w:cs="Arial" w:hint="eastAsia"/>
                <w:sz w:val="16"/>
                <w:szCs w:val="16"/>
                <w:lang w:eastAsia="ko-KR"/>
              </w:rPr>
              <w:t>-</w:t>
            </w:r>
            <w:r w:rsidRPr="001351EE">
              <w:rPr>
                <w:rFonts w:asciiTheme="minorEastAsia" w:eastAsiaTheme="minorEastAsia" w:hAnsiTheme="minorEastAsia" w:cs="Arial"/>
                <w:sz w:val="16"/>
                <w:szCs w:val="16"/>
                <w:lang w:eastAsia="ko-KR"/>
              </w:rPr>
              <w:t xml:space="preserve"> </w:t>
            </w:r>
            <w:r w:rsidR="003023C5" w:rsidRPr="001351EE">
              <w:rPr>
                <w:rFonts w:asciiTheme="minorEastAsia" w:eastAsiaTheme="minorEastAsia" w:hAnsiTheme="minorEastAsia" w:cs="Arial"/>
                <w:sz w:val="16"/>
                <w:szCs w:val="16"/>
                <w:lang w:eastAsia="ko-KR"/>
              </w:rPr>
              <w:t xml:space="preserve">Even if resource reselection is triggered after the </w:t>
            </w:r>
            <w:r w:rsidR="003023C5" w:rsidRPr="001351EE">
              <w:rPr>
                <w:rFonts w:asciiTheme="minorEastAsia" w:eastAsiaTheme="minorEastAsia" w:hAnsiTheme="minorEastAsia" w:cs="Arial"/>
                <w:sz w:val="16"/>
                <w:szCs w:val="16"/>
                <w:highlight w:val="green"/>
                <w:lang w:eastAsia="ko-KR"/>
              </w:rPr>
              <w:t>last slot</w:t>
            </w:r>
            <w:r w:rsidR="003023C5" w:rsidRPr="001351EE">
              <w:rPr>
                <w:rFonts w:asciiTheme="minorEastAsia" w:eastAsiaTheme="minorEastAsia" w:hAnsiTheme="minorEastAsia" w:cs="Arial"/>
                <w:sz w:val="16"/>
                <w:szCs w:val="16"/>
                <w:lang w:eastAsia="ko-KR"/>
              </w:rPr>
              <w:t xml:space="preserve"> of TB2, the UE performs resource reselection independently for individually generated grants for TB1/TB2.</w:t>
            </w:r>
          </w:p>
        </w:tc>
        <w:tc>
          <w:tcPr>
            <w:tcW w:w="1701" w:type="dxa"/>
          </w:tcPr>
          <w:p w14:paraId="0031F41E" w14:textId="77777777" w:rsidR="00F60B10" w:rsidRPr="001351EE" w:rsidRDefault="00F60B10" w:rsidP="00F60B10">
            <w:pPr>
              <w:spacing w:after="0"/>
              <w:jc w:val="both"/>
              <w:rPr>
                <w:rFonts w:asciiTheme="minorEastAsia" w:eastAsiaTheme="minorEastAsia" w:hAnsiTheme="minorEastAsia" w:cs="Arial"/>
                <w:sz w:val="16"/>
                <w:szCs w:val="16"/>
                <w:lang w:eastAsia="ko-KR"/>
              </w:rPr>
            </w:pPr>
            <w:r w:rsidRPr="001351EE">
              <w:rPr>
                <w:rFonts w:asciiTheme="minorEastAsia" w:eastAsiaTheme="minorEastAsia" w:hAnsiTheme="minorEastAsia" w:cs="Arial" w:hint="eastAsia"/>
                <w:sz w:val="16"/>
                <w:szCs w:val="16"/>
                <w:lang w:eastAsia="ko-KR"/>
              </w:rPr>
              <w:t>Not</w:t>
            </w:r>
            <w:r w:rsidRPr="001351EE">
              <w:rPr>
                <w:rFonts w:ascii="Arial" w:hAnsi="Arial" w:cs="Arial"/>
                <w:sz w:val="16"/>
                <w:szCs w:val="16"/>
                <w:lang w:eastAsia="ko-KR"/>
              </w:rPr>
              <w:t xml:space="preserve"> </w:t>
            </w:r>
            <w:r w:rsidRPr="001351EE">
              <w:rPr>
                <w:rFonts w:asciiTheme="minorEastAsia" w:eastAsiaTheme="minorEastAsia" w:hAnsiTheme="minorEastAsia" w:cs="Arial" w:hint="eastAsia"/>
                <w:sz w:val="16"/>
                <w:szCs w:val="16"/>
                <w:lang w:eastAsia="ko-KR"/>
              </w:rPr>
              <w:t>violating</w:t>
            </w:r>
          </w:p>
          <w:p w14:paraId="0D1F625B" w14:textId="59FB267D" w:rsidR="0025071C" w:rsidRPr="001351EE" w:rsidRDefault="0025071C" w:rsidP="00F60B10">
            <w:pPr>
              <w:spacing w:after="0"/>
              <w:jc w:val="both"/>
              <w:rPr>
                <w:rFonts w:ascii="Arial" w:hAnsi="Arial" w:cs="Arial"/>
                <w:sz w:val="16"/>
                <w:szCs w:val="16"/>
                <w:lang w:eastAsia="ko-KR"/>
              </w:rPr>
            </w:pPr>
            <w:r w:rsidRPr="001351EE">
              <w:rPr>
                <w:rFonts w:asciiTheme="minorEastAsia" w:eastAsiaTheme="minorEastAsia" w:hAnsiTheme="minorEastAsia" w:cs="Arial" w:hint="eastAsia"/>
                <w:sz w:val="16"/>
                <w:szCs w:val="16"/>
                <w:lang w:eastAsia="ko-KR"/>
              </w:rPr>
              <w:t>-</w:t>
            </w:r>
            <w:r w:rsidRPr="001351EE">
              <w:rPr>
                <w:rFonts w:asciiTheme="minorEastAsia" w:eastAsiaTheme="minorEastAsia" w:hAnsiTheme="minorEastAsia" w:cs="Arial"/>
                <w:sz w:val="16"/>
                <w:szCs w:val="16"/>
                <w:lang w:eastAsia="ko-KR"/>
              </w:rPr>
              <w:t xml:space="preserve"> </w:t>
            </w:r>
            <w:r w:rsidRPr="001351EE">
              <w:rPr>
                <w:rFonts w:asciiTheme="minorEastAsia" w:eastAsiaTheme="minorEastAsia" w:hAnsiTheme="minorEastAsia" w:cs="Arial" w:hint="eastAsia"/>
                <w:sz w:val="16"/>
                <w:szCs w:val="16"/>
                <w:lang w:eastAsia="ko-KR"/>
              </w:rPr>
              <w:t>four</w:t>
            </w:r>
            <w:r w:rsidRPr="001351EE">
              <w:rPr>
                <w:rFonts w:asciiTheme="minorEastAsia" w:eastAsiaTheme="minorEastAsia" w:hAnsiTheme="minorEastAsia" w:cs="Arial"/>
                <w:sz w:val="16"/>
                <w:szCs w:val="16"/>
                <w:lang w:eastAsia="ko-KR"/>
              </w:rPr>
              <w:t xml:space="preserve"> consecutive slots resource reselection for single grant for TB1</w:t>
            </w:r>
          </w:p>
        </w:tc>
        <w:tc>
          <w:tcPr>
            <w:tcW w:w="1418" w:type="dxa"/>
          </w:tcPr>
          <w:p w14:paraId="397E7AE7" w14:textId="77777777" w:rsidR="001351EE" w:rsidRPr="001351EE" w:rsidRDefault="001351EE" w:rsidP="001351EE">
            <w:pPr>
              <w:spacing w:after="0"/>
              <w:jc w:val="both"/>
              <w:rPr>
                <w:rFonts w:asciiTheme="minorEastAsia" w:eastAsiaTheme="minorEastAsia" w:hAnsiTheme="minorEastAsia" w:cs="Arial"/>
                <w:sz w:val="16"/>
                <w:szCs w:val="16"/>
                <w:lang w:eastAsia="ko-KR"/>
              </w:rPr>
            </w:pPr>
            <w:r w:rsidRPr="001351EE">
              <w:rPr>
                <w:rFonts w:asciiTheme="minorEastAsia" w:eastAsiaTheme="minorEastAsia" w:hAnsiTheme="minorEastAsia" w:cs="Arial" w:hint="eastAsia"/>
                <w:sz w:val="16"/>
                <w:szCs w:val="16"/>
                <w:lang w:eastAsia="ko-KR"/>
              </w:rPr>
              <w:t>Not</w:t>
            </w:r>
            <w:r w:rsidRPr="001351EE">
              <w:rPr>
                <w:rFonts w:ascii="Arial" w:hAnsi="Arial" w:cs="Arial"/>
                <w:sz w:val="16"/>
                <w:szCs w:val="16"/>
                <w:lang w:eastAsia="ko-KR"/>
              </w:rPr>
              <w:t xml:space="preserve"> </w:t>
            </w:r>
            <w:r w:rsidRPr="001351EE">
              <w:rPr>
                <w:rFonts w:asciiTheme="minorEastAsia" w:eastAsiaTheme="minorEastAsia" w:hAnsiTheme="minorEastAsia" w:cs="Arial" w:hint="eastAsia"/>
                <w:sz w:val="16"/>
                <w:szCs w:val="16"/>
                <w:lang w:eastAsia="ko-KR"/>
              </w:rPr>
              <w:t>violating</w:t>
            </w:r>
          </w:p>
          <w:p w14:paraId="62984197" w14:textId="443DC317" w:rsidR="00F60B10" w:rsidRPr="001351EE" w:rsidRDefault="001351EE" w:rsidP="001351EE">
            <w:pPr>
              <w:spacing w:after="0"/>
              <w:jc w:val="both"/>
              <w:rPr>
                <w:rFonts w:ascii="Arial" w:hAnsi="Arial" w:cs="Arial"/>
                <w:sz w:val="16"/>
                <w:szCs w:val="16"/>
                <w:lang w:eastAsia="ko-KR"/>
              </w:rPr>
            </w:pPr>
            <w:r w:rsidRPr="001351EE">
              <w:rPr>
                <w:rFonts w:asciiTheme="minorEastAsia" w:eastAsiaTheme="minorEastAsia" w:hAnsiTheme="minorEastAsia" w:cs="Arial" w:hint="eastAsia"/>
                <w:sz w:val="16"/>
                <w:szCs w:val="16"/>
                <w:lang w:eastAsia="ko-KR"/>
              </w:rPr>
              <w:t>-</w:t>
            </w:r>
            <w:r w:rsidRPr="001351EE">
              <w:rPr>
                <w:rFonts w:asciiTheme="minorEastAsia" w:eastAsiaTheme="minorEastAsia" w:hAnsiTheme="minorEastAsia" w:cs="Arial"/>
                <w:sz w:val="16"/>
                <w:szCs w:val="16"/>
                <w:lang w:eastAsia="ko-KR"/>
              </w:rPr>
              <w:t xml:space="preserve"> Even if resource reselection is triggered after the </w:t>
            </w:r>
            <w:r w:rsidRPr="001351EE">
              <w:rPr>
                <w:rFonts w:asciiTheme="minorEastAsia" w:eastAsiaTheme="minorEastAsia" w:hAnsiTheme="minorEastAsia" w:cs="Arial"/>
                <w:sz w:val="16"/>
                <w:szCs w:val="16"/>
                <w:highlight w:val="green"/>
                <w:lang w:eastAsia="ko-KR"/>
              </w:rPr>
              <w:t>last slot</w:t>
            </w:r>
            <w:r w:rsidRPr="001351EE">
              <w:rPr>
                <w:rFonts w:asciiTheme="minorEastAsia" w:eastAsiaTheme="minorEastAsia" w:hAnsiTheme="minorEastAsia" w:cs="Arial"/>
                <w:sz w:val="16"/>
                <w:szCs w:val="16"/>
                <w:lang w:eastAsia="ko-KR"/>
              </w:rPr>
              <w:t xml:space="preserve"> of TB2, the UE performs resource reselection independently for individually generated grants for TB1/TB2.</w:t>
            </w:r>
          </w:p>
        </w:tc>
        <w:tc>
          <w:tcPr>
            <w:tcW w:w="1412" w:type="dxa"/>
          </w:tcPr>
          <w:p w14:paraId="107214A9" w14:textId="77777777" w:rsidR="001351EE" w:rsidRPr="001351EE" w:rsidRDefault="001351EE" w:rsidP="001351EE">
            <w:pPr>
              <w:spacing w:after="0"/>
              <w:jc w:val="both"/>
              <w:rPr>
                <w:rFonts w:asciiTheme="minorEastAsia" w:eastAsiaTheme="minorEastAsia" w:hAnsiTheme="minorEastAsia" w:cs="Arial"/>
                <w:sz w:val="16"/>
                <w:szCs w:val="16"/>
                <w:lang w:eastAsia="ko-KR"/>
              </w:rPr>
            </w:pPr>
            <w:r w:rsidRPr="001351EE">
              <w:rPr>
                <w:rFonts w:asciiTheme="minorEastAsia" w:eastAsiaTheme="minorEastAsia" w:hAnsiTheme="minorEastAsia" w:cs="Arial" w:hint="eastAsia"/>
                <w:sz w:val="16"/>
                <w:szCs w:val="16"/>
                <w:lang w:eastAsia="ko-KR"/>
              </w:rPr>
              <w:t>Not</w:t>
            </w:r>
            <w:r w:rsidRPr="001351EE">
              <w:rPr>
                <w:rFonts w:ascii="Arial" w:hAnsi="Arial" w:cs="Arial"/>
                <w:sz w:val="16"/>
                <w:szCs w:val="16"/>
                <w:lang w:eastAsia="ko-KR"/>
              </w:rPr>
              <w:t xml:space="preserve"> </w:t>
            </w:r>
            <w:r w:rsidRPr="001351EE">
              <w:rPr>
                <w:rFonts w:asciiTheme="minorEastAsia" w:eastAsiaTheme="minorEastAsia" w:hAnsiTheme="minorEastAsia" w:cs="Arial" w:hint="eastAsia"/>
                <w:sz w:val="16"/>
                <w:szCs w:val="16"/>
                <w:lang w:eastAsia="ko-KR"/>
              </w:rPr>
              <w:t>violating</w:t>
            </w:r>
          </w:p>
          <w:p w14:paraId="080D030C" w14:textId="038F5FEE" w:rsidR="00F60B10" w:rsidRPr="001351EE" w:rsidRDefault="001351EE" w:rsidP="001351EE">
            <w:pPr>
              <w:spacing w:after="0"/>
              <w:jc w:val="both"/>
              <w:rPr>
                <w:rFonts w:ascii="Arial" w:hAnsi="Arial" w:cs="Arial"/>
                <w:sz w:val="16"/>
                <w:szCs w:val="16"/>
                <w:lang w:eastAsia="ko-KR"/>
              </w:rPr>
            </w:pPr>
            <w:r w:rsidRPr="001351EE">
              <w:rPr>
                <w:rFonts w:asciiTheme="minorEastAsia" w:eastAsiaTheme="minorEastAsia" w:hAnsiTheme="minorEastAsia" w:cs="Arial" w:hint="eastAsia"/>
                <w:sz w:val="16"/>
                <w:szCs w:val="16"/>
                <w:lang w:eastAsia="ko-KR"/>
              </w:rPr>
              <w:t>-</w:t>
            </w:r>
            <w:r w:rsidRPr="001351EE">
              <w:rPr>
                <w:rFonts w:asciiTheme="minorEastAsia" w:eastAsiaTheme="minorEastAsia" w:hAnsiTheme="minorEastAsia" w:cs="Arial"/>
                <w:sz w:val="16"/>
                <w:szCs w:val="16"/>
                <w:lang w:eastAsia="ko-KR"/>
              </w:rPr>
              <w:t xml:space="preserve"> Even if resource reselection is triggered after the </w:t>
            </w:r>
            <w:r w:rsidRPr="001351EE">
              <w:rPr>
                <w:rFonts w:asciiTheme="minorEastAsia" w:eastAsiaTheme="minorEastAsia" w:hAnsiTheme="minorEastAsia" w:cs="Arial"/>
                <w:sz w:val="16"/>
                <w:szCs w:val="16"/>
                <w:highlight w:val="green"/>
                <w:lang w:eastAsia="ko-KR"/>
              </w:rPr>
              <w:t>last slot</w:t>
            </w:r>
            <w:r w:rsidRPr="001351EE">
              <w:rPr>
                <w:rFonts w:asciiTheme="minorEastAsia" w:eastAsiaTheme="minorEastAsia" w:hAnsiTheme="minorEastAsia" w:cs="Arial"/>
                <w:sz w:val="16"/>
                <w:szCs w:val="16"/>
                <w:lang w:eastAsia="ko-KR"/>
              </w:rPr>
              <w:t xml:space="preserve"> of TB2, the UE performs resource reselection independently for individually generated grants for TB1/TB2.</w:t>
            </w:r>
          </w:p>
        </w:tc>
      </w:tr>
      <w:tr w:rsidR="00F60B10" w:rsidRPr="00B75803" w14:paraId="7F69BB60" w14:textId="77777777" w:rsidTr="005F28CF">
        <w:trPr>
          <w:jc w:val="center"/>
        </w:trPr>
        <w:tc>
          <w:tcPr>
            <w:tcW w:w="1413" w:type="dxa"/>
          </w:tcPr>
          <w:p w14:paraId="3EB9B86F" w14:textId="76E81B00" w:rsidR="00F60B10" w:rsidRPr="00636A9F" w:rsidRDefault="00F60B10" w:rsidP="00F60B10">
            <w:pPr>
              <w:jc w:val="both"/>
              <w:rPr>
                <w:rFonts w:ascii="Arial" w:hAnsi="Arial" w:cs="Arial"/>
                <w:sz w:val="18"/>
                <w:szCs w:val="18"/>
                <w:lang w:eastAsia="ko-KR"/>
              </w:rPr>
            </w:pPr>
            <w:r w:rsidRPr="00636A9F">
              <w:rPr>
                <w:rFonts w:ascii="Arial" w:eastAsiaTheme="minorEastAsia" w:hAnsi="Arial" w:cs="Arial"/>
                <w:sz w:val="18"/>
                <w:szCs w:val="18"/>
                <w:highlight w:val="lightGray"/>
                <w:lang w:eastAsia="ko-KR"/>
              </w:rPr>
              <w:t>Possible</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UE</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behavior</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for</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resource</w:t>
            </w:r>
            <w:r w:rsidRPr="00636A9F">
              <w:rPr>
                <w:rFonts w:ascii="Arial" w:hAnsi="Arial" w:cs="Arial"/>
                <w:sz w:val="18"/>
                <w:szCs w:val="18"/>
                <w:highlight w:val="lightGray"/>
                <w:lang w:eastAsia="ko-KR"/>
              </w:rPr>
              <w:t xml:space="preserve"> </w:t>
            </w:r>
            <w:r w:rsidRPr="00636A9F">
              <w:rPr>
                <w:rFonts w:ascii="Arial" w:eastAsiaTheme="minorEastAsia" w:hAnsi="Arial" w:cs="Arial"/>
                <w:sz w:val="18"/>
                <w:szCs w:val="18"/>
                <w:highlight w:val="lightGray"/>
                <w:lang w:eastAsia="ko-KR"/>
              </w:rPr>
              <w:t>re-selection</w:t>
            </w:r>
          </w:p>
        </w:tc>
        <w:tc>
          <w:tcPr>
            <w:tcW w:w="1843" w:type="dxa"/>
          </w:tcPr>
          <w:p w14:paraId="75E5585B" w14:textId="70672357" w:rsidR="00F60B10" w:rsidRPr="00636A9F" w:rsidRDefault="009B083D" w:rsidP="009B083D">
            <w:pPr>
              <w:jc w:val="both"/>
              <w:rPr>
                <w:rFonts w:ascii="Arial" w:hAnsi="Arial" w:cs="Arial"/>
                <w:sz w:val="18"/>
                <w:szCs w:val="18"/>
                <w:lang w:eastAsia="ko-KR"/>
              </w:rPr>
            </w:pPr>
            <w:r w:rsidRPr="009B083D">
              <w:rPr>
                <w:rFonts w:ascii="Arial" w:hAnsi="Arial" w:cs="Arial"/>
                <w:sz w:val="18"/>
                <w:szCs w:val="18"/>
                <w:lang w:eastAsia="ko-KR"/>
              </w:rPr>
              <w:t xml:space="preserve">When LBT failure occurs for all </w:t>
            </w:r>
            <w:proofErr w:type="spellStart"/>
            <w:r w:rsidRPr="009B083D">
              <w:rPr>
                <w:rFonts w:ascii="Arial" w:hAnsi="Arial" w:cs="Arial"/>
                <w:sz w:val="18"/>
                <w:szCs w:val="18"/>
                <w:lang w:eastAsia="ko-KR"/>
              </w:rPr>
              <w:t>MCSt</w:t>
            </w:r>
            <w:proofErr w:type="spellEnd"/>
            <w:r w:rsidRPr="009B083D">
              <w:rPr>
                <w:rFonts w:ascii="Arial" w:hAnsi="Arial" w:cs="Arial"/>
                <w:sz w:val="18"/>
                <w:szCs w:val="18"/>
                <w:lang w:eastAsia="ko-KR"/>
              </w:rPr>
              <w:t xml:space="preserve"> resources, the UE triggers resource reselection to reselect all </w:t>
            </w:r>
            <w:proofErr w:type="spellStart"/>
            <w:r w:rsidRPr="009B083D">
              <w:rPr>
                <w:rFonts w:ascii="Arial" w:hAnsi="Arial" w:cs="Arial"/>
                <w:sz w:val="18"/>
                <w:szCs w:val="18"/>
                <w:lang w:eastAsia="ko-KR"/>
              </w:rPr>
              <w:t>MCSt</w:t>
            </w:r>
            <w:proofErr w:type="spellEnd"/>
            <w:r w:rsidRPr="009B083D">
              <w:rPr>
                <w:rFonts w:ascii="Arial" w:hAnsi="Arial" w:cs="Arial"/>
                <w:sz w:val="18"/>
                <w:szCs w:val="18"/>
                <w:lang w:eastAsia="ko-KR"/>
              </w:rPr>
              <w:t xml:space="preserve"> resources.</w:t>
            </w:r>
          </w:p>
        </w:tc>
        <w:tc>
          <w:tcPr>
            <w:tcW w:w="1842" w:type="dxa"/>
          </w:tcPr>
          <w:p w14:paraId="7A7B99AF" w14:textId="7349F4E9" w:rsidR="00F60B10" w:rsidRPr="00636A9F" w:rsidRDefault="009B083D" w:rsidP="000724BF">
            <w:pPr>
              <w:jc w:val="both"/>
              <w:rPr>
                <w:rFonts w:ascii="Arial" w:hAnsi="Arial" w:cs="Arial"/>
                <w:sz w:val="18"/>
                <w:szCs w:val="18"/>
                <w:lang w:eastAsia="ko-KR"/>
              </w:rPr>
            </w:pPr>
            <w:r w:rsidRPr="009B083D">
              <w:rPr>
                <w:rFonts w:ascii="Arial" w:hAnsi="Arial" w:cs="Arial"/>
                <w:sz w:val="18"/>
                <w:szCs w:val="18"/>
                <w:lang w:eastAsia="ko-KR"/>
              </w:rPr>
              <w:t xml:space="preserve">When LBT failure occurs for all </w:t>
            </w:r>
            <w:proofErr w:type="spellStart"/>
            <w:r w:rsidRPr="009B083D">
              <w:rPr>
                <w:rFonts w:ascii="Arial" w:hAnsi="Arial" w:cs="Arial"/>
                <w:sz w:val="18"/>
                <w:szCs w:val="18"/>
                <w:lang w:eastAsia="ko-KR"/>
              </w:rPr>
              <w:t>MCSt</w:t>
            </w:r>
            <w:proofErr w:type="spellEnd"/>
            <w:r w:rsidRPr="009B083D">
              <w:rPr>
                <w:rFonts w:ascii="Arial" w:hAnsi="Arial" w:cs="Arial"/>
                <w:sz w:val="18"/>
                <w:szCs w:val="18"/>
                <w:lang w:eastAsia="ko-KR"/>
              </w:rPr>
              <w:t xml:space="preserve"> resources, the UE triggers resource reselection and reselects all </w:t>
            </w:r>
            <w:proofErr w:type="spellStart"/>
            <w:r w:rsidRPr="009B083D">
              <w:rPr>
                <w:rFonts w:ascii="Arial" w:hAnsi="Arial" w:cs="Arial"/>
                <w:sz w:val="18"/>
                <w:szCs w:val="18"/>
                <w:lang w:eastAsia="ko-KR"/>
              </w:rPr>
              <w:t>MCSt</w:t>
            </w:r>
            <w:proofErr w:type="spellEnd"/>
            <w:r w:rsidRPr="009B083D">
              <w:rPr>
                <w:rFonts w:ascii="Arial" w:hAnsi="Arial" w:cs="Arial"/>
                <w:sz w:val="18"/>
                <w:szCs w:val="18"/>
                <w:lang w:eastAsia="ko-KR"/>
              </w:rPr>
              <w:t xml:space="preserve"> resources </w:t>
            </w:r>
            <w:r w:rsidRPr="009B083D">
              <w:rPr>
                <w:rFonts w:ascii="Arial" w:hAnsi="Arial" w:cs="Arial"/>
                <w:sz w:val="18"/>
                <w:szCs w:val="18"/>
                <w:lang w:eastAsia="ko-KR"/>
              </w:rPr>
              <w:lastRenderedPageBreak/>
              <w:t>independently for each grant.</w:t>
            </w:r>
          </w:p>
        </w:tc>
        <w:tc>
          <w:tcPr>
            <w:tcW w:w="1701" w:type="dxa"/>
          </w:tcPr>
          <w:p w14:paraId="72C3CDE0" w14:textId="3FC3A948" w:rsidR="00F60B10" w:rsidRPr="00636A9F" w:rsidRDefault="009B083D" w:rsidP="009B083D">
            <w:pPr>
              <w:jc w:val="both"/>
              <w:rPr>
                <w:rFonts w:ascii="Arial" w:hAnsi="Arial" w:cs="Arial"/>
                <w:sz w:val="18"/>
                <w:szCs w:val="18"/>
                <w:lang w:eastAsia="ko-KR"/>
              </w:rPr>
            </w:pPr>
            <w:r w:rsidRPr="009B083D">
              <w:rPr>
                <w:rFonts w:ascii="Arial" w:hAnsi="Arial" w:cs="Arial"/>
                <w:sz w:val="18"/>
                <w:szCs w:val="18"/>
                <w:lang w:eastAsia="ko-KR"/>
              </w:rPr>
              <w:lastRenderedPageBreak/>
              <w:t xml:space="preserve">When LBT failure occurs for all </w:t>
            </w:r>
            <w:proofErr w:type="spellStart"/>
            <w:r w:rsidRPr="009B083D">
              <w:rPr>
                <w:rFonts w:ascii="Arial" w:hAnsi="Arial" w:cs="Arial"/>
                <w:sz w:val="18"/>
                <w:szCs w:val="18"/>
                <w:lang w:eastAsia="ko-KR"/>
              </w:rPr>
              <w:t>MCSt</w:t>
            </w:r>
            <w:proofErr w:type="spellEnd"/>
            <w:r w:rsidRPr="009B083D">
              <w:rPr>
                <w:rFonts w:ascii="Arial" w:hAnsi="Arial" w:cs="Arial"/>
                <w:sz w:val="18"/>
                <w:szCs w:val="18"/>
                <w:lang w:eastAsia="ko-KR"/>
              </w:rPr>
              <w:t xml:space="preserve"> resources, the UE triggers resource reselection to reselect all </w:t>
            </w:r>
            <w:proofErr w:type="spellStart"/>
            <w:r w:rsidRPr="009B083D">
              <w:rPr>
                <w:rFonts w:ascii="Arial" w:hAnsi="Arial" w:cs="Arial"/>
                <w:sz w:val="18"/>
                <w:szCs w:val="18"/>
                <w:lang w:eastAsia="ko-KR"/>
              </w:rPr>
              <w:t>MCSt</w:t>
            </w:r>
            <w:proofErr w:type="spellEnd"/>
            <w:r w:rsidRPr="009B083D">
              <w:rPr>
                <w:rFonts w:ascii="Arial" w:hAnsi="Arial" w:cs="Arial"/>
                <w:sz w:val="18"/>
                <w:szCs w:val="18"/>
                <w:lang w:eastAsia="ko-KR"/>
              </w:rPr>
              <w:t xml:space="preserve"> resources.</w:t>
            </w:r>
          </w:p>
        </w:tc>
        <w:tc>
          <w:tcPr>
            <w:tcW w:w="1418" w:type="dxa"/>
          </w:tcPr>
          <w:p w14:paraId="7ADB4292" w14:textId="774585DA" w:rsidR="00F60B10" w:rsidRPr="00636A9F" w:rsidRDefault="009B083D" w:rsidP="000724BF">
            <w:pPr>
              <w:jc w:val="both"/>
              <w:rPr>
                <w:rFonts w:ascii="Arial" w:hAnsi="Arial" w:cs="Arial"/>
                <w:sz w:val="18"/>
                <w:szCs w:val="18"/>
                <w:lang w:eastAsia="ko-KR"/>
              </w:rPr>
            </w:pPr>
            <w:r w:rsidRPr="009B083D">
              <w:rPr>
                <w:rFonts w:ascii="Arial" w:hAnsi="Arial" w:cs="Arial"/>
                <w:sz w:val="18"/>
                <w:szCs w:val="18"/>
                <w:lang w:eastAsia="ko-KR"/>
              </w:rPr>
              <w:t xml:space="preserve">When LBT failure occurs for all </w:t>
            </w:r>
            <w:proofErr w:type="spellStart"/>
            <w:r w:rsidRPr="009B083D">
              <w:rPr>
                <w:rFonts w:ascii="Arial" w:hAnsi="Arial" w:cs="Arial"/>
                <w:sz w:val="18"/>
                <w:szCs w:val="18"/>
                <w:lang w:eastAsia="ko-KR"/>
              </w:rPr>
              <w:t>MCSt</w:t>
            </w:r>
            <w:proofErr w:type="spellEnd"/>
            <w:r w:rsidRPr="009B083D">
              <w:rPr>
                <w:rFonts w:ascii="Arial" w:hAnsi="Arial" w:cs="Arial"/>
                <w:sz w:val="18"/>
                <w:szCs w:val="18"/>
                <w:lang w:eastAsia="ko-KR"/>
              </w:rPr>
              <w:t xml:space="preserve"> resources, the UE triggers resource reselection and reselects all </w:t>
            </w:r>
            <w:proofErr w:type="spellStart"/>
            <w:r w:rsidRPr="009B083D">
              <w:rPr>
                <w:rFonts w:ascii="Arial" w:hAnsi="Arial" w:cs="Arial"/>
                <w:sz w:val="18"/>
                <w:szCs w:val="18"/>
                <w:lang w:eastAsia="ko-KR"/>
              </w:rPr>
              <w:t>MCSt</w:t>
            </w:r>
            <w:proofErr w:type="spellEnd"/>
            <w:r w:rsidRPr="009B083D">
              <w:rPr>
                <w:rFonts w:ascii="Arial" w:hAnsi="Arial" w:cs="Arial"/>
                <w:sz w:val="18"/>
                <w:szCs w:val="18"/>
                <w:lang w:eastAsia="ko-KR"/>
              </w:rPr>
              <w:t xml:space="preserve"> </w:t>
            </w:r>
            <w:r w:rsidRPr="009B083D">
              <w:rPr>
                <w:rFonts w:ascii="Arial" w:hAnsi="Arial" w:cs="Arial"/>
                <w:sz w:val="18"/>
                <w:szCs w:val="18"/>
                <w:lang w:eastAsia="ko-KR"/>
              </w:rPr>
              <w:lastRenderedPageBreak/>
              <w:t>resources independently for each grant.</w:t>
            </w:r>
          </w:p>
        </w:tc>
        <w:tc>
          <w:tcPr>
            <w:tcW w:w="1412" w:type="dxa"/>
          </w:tcPr>
          <w:p w14:paraId="5CBDFB97" w14:textId="412CFC19" w:rsidR="00F60B10" w:rsidRPr="00636A9F" w:rsidRDefault="009B083D" w:rsidP="000724BF">
            <w:pPr>
              <w:jc w:val="both"/>
              <w:rPr>
                <w:rFonts w:ascii="Arial" w:hAnsi="Arial" w:cs="Arial"/>
                <w:sz w:val="18"/>
                <w:szCs w:val="18"/>
                <w:lang w:eastAsia="ko-KR"/>
              </w:rPr>
            </w:pPr>
            <w:r w:rsidRPr="009B083D">
              <w:rPr>
                <w:rFonts w:ascii="Arial" w:hAnsi="Arial" w:cs="Arial"/>
                <w:sz w:val="18"/>
                <w:szCs w:val="18"/>
                <w:lang w:eastAsia="ko-KR"/>
              </w:rPr>
              <w:lastRenderedPageBreak/>
              <w:t xml:space="preserve">When LBT failure occurs for all </w:t>
            </w:r>
            <w:proofErr w:type="spellStart"/>
            <w:r w:rsidRPr="009B083D">
              <w:rPr>
                <w:rFonts w:ascii="Arial" w:hAnsi="Arial" w:cs="Arial"/>
                <w:sz w:val="18"/>
                <w:szCs w:val="18"/>
                <w:lang w:eastAsia="ko-KR"/>
              </w:rPr>
              <w:t>MCSt</w:t>
            </w:r>
            <w:proofErr w:type="spellEnd"/>
            <w:r w:rsidRPr="009B083D">
              <w:rPr>
                <w:rFonts w:ascii="Arial" w:hAnsi="Arial" w:cs="Arial"/>
                <w:sz w:val="18"/>
                <w:szCs w:val="18"/>
                <w:lang w:eastAsia="ko-KR"/>
              </w:rPr>
              <w:t xml:space="preserve"> resources, the UE triggers resource reselection and reselects all </w:t>
            </w:r>
            <w:proofErr w:type="spellStart"/>
            <w:r w:rsidRPr="009B083D">
              <w:rPr>
                <w:rFonts w:ascii="Arial" w:hAnsi="Arial" w:cs="Arial"/>
                <w:sz w:val="18"/>
                <w:szCs w:val="18"/>
                <w:lang w:eastAsia="ko-KR"/>
              </w:rPr>
              <w:t>MCSt</w:t>
            </w:r>
            <w:proofErr w:type="spellEnd"/>
            <w:r w:rsidRPr="009B083D">
              <w:rPr>
                <w:rFonts w:ascii="Arial" w:hAnsi="Arial" w:cs="Arial"/>
                <w:sz w:val="18"/>
                <w:szCs w:val="18"/>
                <w:lang w:eastAsia="ko-KR"/>
              </w:rPr>
              <w:t xml:space="preserve"> </w:t>
            </w:r>
            <w:r w:rsidRPr="009B083D">
              <w:rPr>
                <w:rFonts w:ascii="Arial" w:hAnsi="Arial" w:cs="Arial"/>
                <w:sz w:val="18"/>
                <w:szCs w:val="18"/>
                <w:lang w:eastAsia="ko-KR"/>
              </w:rPr>
              <w:lastRenderedPageBreak/>
              <w:t>resources independently for each grant.</w:t>
            </w:r>
          </w:p>
        </w:tc>
      </w:tr>
    </w:tbl>
    <w:p w14:paraId="12E85131" w14:textId="77777777" w:rsidR="001F041A" w:rsidRPr="004F1C1A" w:rsidRDefault="001F041A" w:rsidP="00DA79AD">
      <w:pPr>
        <w:jc w:val="both"/>
        <w:rPr>
          <w:rFonts w:ascii="Arial" w:hAnsi="Arial" w:cs="Arial"/>
          <w:lang w:eastAsia="ko-KR"/>
        </w:rPr>
      </w:pPr>
    </w:p>
    <w:p w14:paraId="65D739A2" w14:textId="58E577DF" w:rsidR="0010781B" w:rsidRDefault="00C61826" w:rsidP="00B42E78">
      <w:pPr>
        <w:jc w:val="both"/>
        <w:rPr>
          <w:rFonts w:ascii="Arial" w:hAnsi="Arial" w:cs="Arial"/>
          <w:lang w:eastAsia="ko-KR"/>
        </w:rPr>
      </w:pPr>
      <w:r w:rsidRPr="00C61826">
        <w:rPr>
          <w:rFonts w:ascii="Arial" w:hAnsi="Arial" w:cs="Arial"/>
          <w:lang w:eastAsia="ko-KR"/>
        </w:rPr>
        <w:t>As shown in the table above, according to our observation, when applying a common solution based on RAN2 agreement</w:t>
      </w:r>
      <w:r>
        <w:rPr>
          <w:rFonts w:ascii="Arial" w:hAnsi="Arial" w:cs="Arial"/>
          <w:lang w:eastAsia="ko-KR"/>
        </w:rPr>
        <w:t xml:space="preserve"> </w:t>
      </w:r>
      <w:r>
        <w:rPr>
          <w:rFonts w:ascii="Arial" w:hAnsi="Arial" w:cs="Arial" w:hint="eastAsia"/>
          <w:lang w:eastAsia="ko-KR"/>
        </w:rPr>
        <w:t>(</w:t>
      </w:r>
      <w:r>
        <w:rPr>
          <w:rFonts w:ascii="Arial" w:hAnsi="Arial" w:cs="Arial"/>
          <w:lang w:eastAsia="ko-KR"/>
        </w:rPr>
        <w:t>“</w:t>
      </w:r>
      <w:r w:rsidRPr="0010781B">
        <w:rPr>
          <w:rFonts w:eastAsiaTheme="minorEastAsia"/>
          <w:i/>
          <w:lang w:val="en-GB" w:eastAsia="ko-KR"/>
        </w:rPr>
        <w:t xml:space="preserve">Trigger resource (re)selection if all initial transmission and retransmission within </w:t>
      </w:r>
      <w:proofErr w:type="spellStart"/>
      <w:r w:rsidRPr="0010781B">
        <w:rPr>
          <w:rFonts w:eastAsiaTheme="minorEastAsia"/>
          <w:i/>
          <w:lang w:val="en-GB" w:eastAsia="ko-KR"/>
        </w:rPr>
        <w:t>MCSt</w:t>
      </w:r>
      <w:proofErr w:type="spellEnd"/>
      <w:r w:rsidRPr="0010781B">
        <w:rPr>
          <w:rFonts w:eastAsiaTheme="minorEastAsia"/>
          <w:i/>
          <w:lang w:val="en-GB" w:eastAsia="ko-KR"/>
        </w:rPr>
        <w:t xml:space="preserve"> fail due to LBT failure.</w:t>
      </w:r>
      <w:r>
        <w:rPr>
          <w:rFonts w:ascii="Arial" w:eastAsiaTheme="minorEastAsia" w:hAnsi="Arial" w:cs="Arial"/>
          <w:lang w:val="en-GB" w:eastAsia="ko-KR"/>
        </w:rPr>
        <w:t>”</w:t>
      </w:r>
      <w:r>
        <w:rPr>
          <w:rFonts w:ascii="Arial" w:hAnsi="Arial" w:cs="Arial" w:hint="eastAsia"/>
          <w:lang w:eastAsia="ko-KR"/>
        </w:rPr>
        <w:t>)</w:t>
      </w:r>
      <w:r w:rsidRPr="00C61826">
        <w:rPr>
          <w:rFonts w:ascii="Arial" w:hAnsi="Arial" w:cs="Arial"/>
          <w:lang w:eastAsia="ko-KR"/>
        </w:rPr>
        <w:t xml:space="preserve"> to all </w:t>
      </w:r>
      <w:proofErr w:type="spellStart"/>
      <w:r w:rsidRPr="00C61826">
        <w:rPr>
          <w:rFonts w:ascii="Arial" w:hAnsi="Arial" w:cs="Arial"/>
          <w:lang w:eastAsia="ko-KR"/>
        </w:rPr>
        <w:t>MCSt</w:t>
      </w:r>
      <w:proofErr w:type="spellEnd"/>
      <w:r w:rsidRPr="00C61826">
        <w:rPr>
          <w:rFonts w:ascii="Arial" w:hAnsi="Arial" w:cs="Arial"/>
          <w:lang w:eastAsia="ko-KR"/>
        </w:rPr>
        <w:t xml:space="preserve"> scenarios, there is no behavior that violates the R16 resource selection procedure.</w:t>
      </w:r>
      <w:r w:rsidR="0010781B" w:rsidRPr="0010781B">
        <w:rPr>
          <w:rFonts w:ascii="Arial" w:hAnsi="Arial" w:cs="Arial"/>
          <w:lang w:eastAsia="ko-KR"/>
        </w:rPr>
        <w:t xml:space="preserve"> And </w:t>
      </w:r>
      <w:r w:rsidR="003943D3">
        <w:rPr>
          <w:rFonts w:ascii="Arial" w:hAnsi="Arial" w:cs="Arial"/>
          <w:lang w:eastAsia="ko-KR"/>
        </w:rPr>
        <w:t>i</w:t>
      </w:r>
      <w:r w:rsidR="003943D3" w:rsidRPr="003943D3">
        <w:rPr>
          <w:rFonts w:ascii="Arial" w:hAnsi="Arial" w:cs="Arial"/>
          <w:lang w:eastAsia="ko-KR"/>
        </w:rPr>
        <w:t xml:space="preserve">t is desirable to apply the RAN2 consensus-based solution in the same way to multi-TB </w:t>
      </w:r>
      <w:proofErr w:type="spellStart"/>
      <w:r w:rsidR="003943D3" w:rsidRPr="003943D3">
        <w:rPr>
          <w:rFonts w:ascii="Arial" w:hAnsi="Arial" w:cs="Arial"/>
          <w:lang w:eastAsia="ko-KR"/>
        </w:rPr>
        <w:t>MCSt</w:t>
      </w:r>
      <w:proofErr w:type="spellEnd"/>
      <w:r w:rsidR="003943D3" w:rsidRPr="003943D3">
        <w:rPr>
          <w:rFonts w:ascii="Arial" w:hAnsi="Arial" w:cs="Arial"/>
          <w:lang w:eastAsia="ko-KR"/>
        </w:rPr>
        <w:t xml:space="preserve"> scenarios, both in terms of reducing Type 1 LBT overhead and also in terms of not triggering frequent resource re-selection. When it comes to</w:t>
      </w:r>
      <w:r w:rsidR="003943D3">
        <w:rPr>
          <w:rFonts w:ascii="Arial" w:hAnsi="Arial" w:cs="Arial"/>
          <w:lang w:eastAsia="ko-KR"/>
        </w:rPr>
        <w:t xml:space="preserve"> the </w:t>
      </w:r>
      <w:proofErr w:type="spellStart"/>
      <w:r w:rsidR="003943D3">
        <w:rPr>
          <w:rFonts w:ascii="Arial" w:hAnsi="Arial" w:cs="Arial"/>
          <w:lang w:eastAsia="ko-KR"/>
        </w:rPr>
        <w:t>resourece</w:t>
      </w:r>
      <w:proofErr w:type="spellEnd"/>
      <w:r w:rsidR="003943D3">
        <w:rPr>
          <w:rFonts w:ascii="Arial" w:hAnsi="Arial" w:cs="Arial"/>
          <w:lang w:eastAsia="ko-KR"/>
        </w:rPr>
        <w:t xml:space="preserve"> re-selection,</w:t>
      </w:r>
      <w:r w:rsidR="003943D3" w:rsidRPr="003943D3">
        <w:rPr>
          <w:rFonts w:ascii="Arial" w:hAnsi="Arial" w:cs="Arial"/>
          <w:lang w:eastAsia="ko-KR"/>
        </w:rPr>
        <w:t xml:space="preserve"> the performing resource </w:t>
      </w:r>
      <w:r w:rsidR="003943D3">
        <w:rPr>
          <w:rFonts w:ascii="Arial" w:hAnsi="Arial" w:cs="Arial"/>
          <w:lang w:eastAsia="ko-KR"/>
        </w:rPr>
        <w:t>re-</w:t>
      </w:r>
      <w:r w:rsidR="003943D3" w:rsidRPr="003943D3">
        <w:rPr>
          <w:rFonts w:ascii="Arial" w:hAnsi="Arial" w:cs="Arial"/>
          <w:lang w:eastAsia="ko-KR"/>
        </w:rPr>
        <w:t>selection every time there is an LBT failure would result in frequent resource conflicts with other UEs.</w:t>
      </w:r>
    </w:p>
    <w:p w14:paraId="40C15AA7" w14:textId="3058E1CD" w:rsidR="00DA79AD" w:rsidRDefault="00C61826" w:rsidP="00DA79AD">
      <w:pPr>
        <w:jc w:val="both"/>
        <w:rPr>
          <w:rFonts w:ascii="Arial" w:hAnsi="Arial" w:cs="Arial"/>
          <w:b/>
          <w:lang w:eastAsia="ko-KR"/>
        </w:rPr>
      </w:pPr>
      <w:r>
        <w:rPr>
          <w:rFonts w:ascii="Arial" w:hAnsi="Arial" w:cs="Arial" w:hint="eastAsia"/>
          <w:b/>
          <w:lang w:eastAsia="ko-KR"/>
        </w:rPr>
        <w:t>Observation</w:t>
      </w:r>
      <w:r>
        <w:rPr>
          <w:rFonts w:ascii="Arial" w:hAnsi="Arial" w:cs="Arial"/>
          <w:b/>
          <w:lang w:eastAsia="ko-KR"/>
        </w:rPr>
        <w:t xml:space="preserve"> </w:t>
      </w:r>
      <w:r>
        <w:rPr>
          <w:rFonts w:ascii="Arial" w:hAnsi="Arial" w:cs="Arial" w:hint="eastAsia"/>
          <w:b/>
          <w:lang w:eastAsia="ko-KR"/>
        </w:rPr>
        <w:t>1.</w:t>
      </w:r>
      <w:r>
        <w:rPr>
          <w:rFonts w:ascii="Arial" w:hAnsi="Arial" w:cs="Arial"/>
          <w:b/>
          <w:lang w:eastAsia="ko-KR"/>
        </w:rPr>
        <w:t xml:space="preserve"> </w:t>
      </w:r>
      <w:r w:rsidR="00B42E78">
        <w:rPr>
          <w:rFonts w:ascii="Arial" w:hAnsi="Arial" w:cs="Arial" w:hint="eastAsia"/>
          <w:b/>
          <w:lang w:eastAsia="ko-KR"/>
        </w:rPr>
        <w:t>A</w:t>
      </w:r>
      <w:r w:rsidRPr="00B42E78">
        <w:rPr>
          <w:rFonts w:ascii="Arial" w:hAnsi="Arial" w:cs="Arial"/>
          <w:b/>
          <w:lang w:eastAsia="ko-KR"/>
        </w:rPr>
        <w:t xml:space="preserve">ccording to our observation, when applying a common solution based on RAN2 agreement </w:t>
      </w:r>
      <w:r w:rsidRPr="00B42E78">
        <w:rPr>
          <w:rFonts w:ascii="Arial" w:hAnsi="Arial" w:cs="Arial" w:hint="eastAsia"/>
          <w:b/>
          <w:lang w:eastAsia="ko-KR"/>
        </w:rPr>
        <w:t>(</w:t>
      </w:r>
      <w:r w:rsidRPr="00B42E78">
        <w:rPr>
          <w:rFonts w:ascii="Arial" w:hAnsi="Arial" w:cs="Arial"/>
          <w:b/>
          <w:lang w:eastAsia="ko-KR"/>
        </w:rPr>
        <w:t>“</w:t>
      </w:r>
      <w:r w:rsidRPr="00B42E78">
        <w:rPr>
          <w:rFonts w:eastAsiaTheme="minorEastAsia"/>
          <w:b/>
          <w:i/>
          <w:lang w:val="en-GB" w:eastAsia="ko-KR"/>
        </w:rPr>
        <w:t xml:space="preserve">Trigger resource (re)selection if all initial transmission and retransmission within </w:t>
      </w:r>
      <w:proofErr w:type="spellStart"/>
      <w:r w:rsidRPr="00B42E78">
        <w:rPr>
          <w:rFonts w:eastAsiaTheme="minorEastAsia"/>
          <w:b/>
          <w:i/>
          <w:lang w:val="en-GB" w:eastAsia="ko-KR"/>
        </w:rPr>
        <w:t>MCSt</w:t>
      </w:r>
      <w:proofErr w:type="spellEnd"/>
      <w:r w:rsidRPr="00B42E78">
        <w:rPr>
          <w:rFonts w:eastAsiaTheme="minorEastAsia"/>
          <w:b/>
          <w:i/>
          <w:lang w:val="en-GB" w:eastAsia="ko-KR"/>
        </w:rPr>
        <w:t xml:space="preserve"> fail due to LBT failure.</w:t>
      </w:r>
      <w:r w:rsidRPr="00B42E78">
        <w:rPr>
          <w:rFonts w:ascii="Arial" w:eastAsiaTheme="minorEastAsia" w:hAnsi="Arial" w:cs="Arial"/>
          <w:b/>
          <w:lang w:val="en-GB" w:eastAsia="ko-KR"/>
        </w:rPr>
        <w:t>”</w:t>
      </w:r>
      <w:r w:rsidRPr="00B42E78">
        <w:rPr>
          <w:rFonts w:ascii="Arial" w:hAnsi="Arial" w:cs="Arial" w:hint="eastAsia"/>
          <w:b/>
          <w:lang w:eastAsia="ko-KR"/>
        </w:rPr>
        <w:t>)</w:t>
      </w:r>
      <w:r w:rsidRPr="00B42E78">
        <w:rPr>
          <w:rFonts w:ascii="Arial" w:hAnsi="Arial" w:cs="Arial"/>
          <w:b/>
          <w:lang w:eastAsia="ko-KR"/>
        </w:rPr>
        <w:t xml:space="preserve"> to all </w:t>
      </w:r>
      <w:proofErr w:type="spellStart"/>
      <w:r w:rsidRPr="00B42E78">
        <w:rPr>
          <w:rFonts w:ascii="Arial" w:hAnsi="Arial" w:cs="Arial"/>
          <w:b/>
          <w:lang w:eastAsia="ko-KR"/>
        </w:rPr>
        <w:t>MCSt</w:t>
      </w:r>
      <w:proofErr w:type="spellEnd"/>
      <w:r w:rsidRPr="00B42E78">
        <w:rPr>
          <w:rFonts w:ascii="Arial" w:hAnsi="Arial" w:cs="Arial"/>
          <w:b/>
          <w:lang w:eastAsia="ko-KR"/>
        </w:rPr>
        <w:t xml:space="preserve"> scenarios, there is no behavior that violates the R16 resource selection procedure.</w:t>
      </w:r>
    </w:p>
    <w:p w14:paraId="46CD64CD" w14:textId="7980D5D5" w:rsidR="00742E12" w:rsidRDefault="00B42E78" w:rsidP="00DA79AD">
      <w:pPr>
        <w:jc w:val="both"/>
        <w:rPr>
          <w:rFonts w:ascii="Arial" w:hAnsi="Arial" w:cs="Arial"/>
          <w:b/>
          <w:lang w:eastAsia="ko-KR"/>
        </w:rPr>
      </w:pPr>
      <w:r>
        <w:rPr>
          <w:rFonts w:ascii="Arial" w:hAnsi="Arial" w:cs="Arial" w:hint="eastAsia"/>
          <w:b/>
          <w:lang w:eastAsia="ko-KR"/>
        </w:rPr>
        <w:t>Observation</w:t>
      </w:r>
      <w:r>
        <w:rPr>
          <w:rFonts w:ascii="Arial" w:hAnsi="Arial" w:cs="Arial"/>
          <w:b/>
          <w:lang w:eastAsia="ko-KR"/>
        </w:rPr>
        <w:t xml:space="preserve"> </w:t>
      </w:r>
      <w:r>
        <w:rPr>
          <w:rFonts w:ascii="Arial" w:hAnsi="Arial" w:cs="Arial" w:hint="eastAsia"/>
          <w:b/>
          <w:lang w:eastAsia="ko-KR"/>
        </w:rPr>
        <w:t>2.</w:t>
      </w:r>
      <w:r>
        <w:rPr>
          <w:rFonts w:ascii="Arial" w:hAnsi="Arial" w:cs="Arial"/>
          <w:b/>
          <w:lang w:eastAsia="ko-KR"/>
        </w:rPr>
        <w:t xml:space="preserve"> </w:t>
      </w:r>
      <w:r w:rsidR="003943D3" w:rsidRPr="003943D3">
        <w:rPr>
          <w:rFonts w:ascii="Arial" w:hAnsi="Arial" w:cs="Arial"/>
          <w:b/>
          <w:lang w:eastAsia="ko-KR"/>
        </w:rPr>
        <w:t xml:space="preserve">It is desirable to apply the RAN2 </w:t>
      </w:r>
      <w:r w:rsidR="00725F3C">
        <w:rPr>
          <w:rFonts w:ascii="Arial" w:hAnsi="Arial" w:cs="Arial"/>
          <w:b/>
          <w:lang w:eastAsia="ko-KR"/>
        </w:rPr>
        <w:t>agreement</w:t>
      </w:r>
      <w:r w:rsidR="003943D3" w:rsidRPr="003943D3">
        <w:rPr>
          <w:rFonts w:ascii="Arial" w:hAnsi="Arial" w:cs="Arial"/>
          <w:b/>
          <w:lang w:eastAsia="ko-KR"/>
        </w:rPr>
        <w:t xml:space="preserve">-based solution in the same way to multi-TB </w:t>
      </w:r>
      <w:proofErr w:type="spellStart"/>
      <w:r w:rsidR="003943D3" w:rsidRPr="003943D3">
        <w:rPr>
          <w:rFonts w:ascii="Arial" w:hAnsi="Arial" w:cs="Arial"/>
          <w:b/>
          <w:lang w:eastAsia="ko-KR"/>
        </w:rPr>
        <w:t>MCSt</w:t>
      </w:r>
      <w:proofErr w:type="spellEnd"/>
      <w:r w:rsidR="003943D3" w:rsidRPr="003943D3">
        <w:rPr>
          <w:rFonts w:ascii="Arial" w:hAnsi="Arial" w:cs="Arial"/>
          <w:b/>
          <w:lang w:eastAsia="ko-KR"/>
        </w:rPr>
        <w:t xml:space="preserve"> scenarios, both in terms of reducing Type 1 LBT overhead and also in terms of not triggering frequent resource re-selection. When it comes to the </w:t>
      </w:r>
      <w:proofErr w:type="spellStart"/>
      <w:r w:rsidR="003943D3" w:rsidRPr="003943D3">
        <w:rPr>
          <w:rFonts w:ascii="Arial" w:hAnsi="Arial" w:cs="Arial"/>
          <w:b/>
          <w:lang w:eastAsia="ko-KR"/>
        </w:rPr>
        <w:t>resourece</w:t>
      </w:r>
      <w:proofErr w:type="spellEnd"/>
      <w:r w:rsidR="003943D3" w:rsidRPr="003943D3">
        <w:rPr>
          <w:rFonts w:ascii="Arial" w:hAnsi="Arial" w:cs="Arial"/>
          <w:b/>
          <w:lang w:eastAsia="ko-KR"/>
        </w:rPr>
        <w:t xml:space="preserve"> re-selection, the performing resource re-selection every time there is an LBT failure would result in frequent resource conflicts with other UEs.</w:t>
      </w:r>
    </w:p>
    <w:p w14:paraId="4F853279" w14:textId="06B63EB5" w:rsidR="00A208C2" w:rsidRDefault="00A208C2" w:rsidP="00DA79AD">
      <w:pPr>
        <w:jc w:val="both"/>
        <w:rPr>
          <w:rFonts w:ascii="Arial" w:hAnsi="Arial" w:cs="Arial"/>
          <w:lang w:eastAsia="ko-KR"/>
        </w:rPr>
      </w:pPr>
      <w:r w:rsidRPr="00A208C2">
        <w:rPr>
          <w:rFonts w:ascii="Arial" w:hAnsi="Arial" w:cs="Arial"/>
          <w:lang w:eastAsia="ko-KR"/>
        </w:rPr>
        <w:t xml:space="preserve">Also, previously RAN2 reached an agreement on resource re-selection on LBT failure only for </w:t>
      </w:r>
      <w:r>
        <w:rPr>
          <w:rFonts w:ascii="Arial" w:hAnsi="Arial" w:cs="Arial"/>
          <w:lang w:eastAsia="ko-KR"/>
        </w:rPr>
        <w:t>“</w:t>
      </w:r>
      <w:r w:rsidRPr="00A208C2">
        <w:rPr>
          <w:rFonts w:ascii="Arial" w:hAnsi="Arial" w:cs="Arial"/>
          <w:lang w:eastAsia="ko-KR"/>
        </w:rPr>
        <w:t xml:space="preserve">multi-slots candidate resource based single TB </w:t>
      </w:r>
      <w:proofErr w:type="spellStart"/>
      <w:r w:rsidRPr="00A208C2">
        <w:rPr>
          <w:rFonts w:ascii="Arial" w:hAnsi="Arial" w:cs="Arial"/>
          <w:lang w:eastAsia="ko-KR"/>
        </w:rPr>
        <w:t>MCSt</w:t>
      </w:r>
      <w:proofErr w:type="spellEnd"/>
      <w:r>
        <w:rPr>
          <w:rFonts w:ascii="Arial" w:hAnsi="Arial" w:cs="Arial"/>
          <w:lang w:eastAsia="ko-KR"/>
        </w:rPr>
        <w:t>”</w:t>
      </w:r>
      <w:r w:rsidRPr="00A208C2">
        <w:rPr>
          <w:rFonts w:ascii="Arial" w:hAnsi="Arial" w:cs="Arial"/>
          <w:lang w:eastAsia="ko-KR"/>
        </w:rPr>
        <w:t xml:space="preserve"> case. The UE behavior related to this is captured in MAC </w:t>
      </w:r>
      <w:r w:rsidRPr="00A208C2">
        <w:rPr>
          <w:rFonts w:ascii="Arial" w:hAnsi="Arial" w:cs="Arial"/>
          <w:highlight w:val="yellow"/>
          <w:lang w:eastAsia="ko-KR"/>
        </w:rPr>
        <w:t>as below</w:t>
      </w:r>
      <w:r w:rsidRPr="00A208C2">
        <w:rPr>
          <w:rFonts w:ascii="Arial" w:hAnsi="Arial" w:cs="Arial"/>
          <w:lang w:eastAsia="ko-KR"/>
        </w:rPr>
        <w:t xml:space="preserve">. In fact, the sentence captured below is an </w:t>
      </w:r>
      <w:r>
        <w:rPr>
          <w:rFonts w:ascii="Arial" w:hAnsi="Arial" w:cs="Arial"/>
          <w:lang w:eastAsia="ko-KR"/>
        </w:rPr>
        <w:t>UE behavior</w:t>
      </w:r>
      <w:r w:rsidRPr="00A208C2">
        <w:rPr>
          <w:rFonts w:ascii="Arial" w:hAnsi="Arial" w:cs="Arial"/>
          <w:lang w:eastAsia="ko-KR"/>
        </w:rPr>
        <w:t xml:space="preserve"> that does not specify individual </w:t>
      </w:r>
      <w:proofErr w:type="spellStart"/>
      <w:r w:rsidRPr="00A208C2">
        <w:rPr>
          <w:rFonts w:ascii="Arial" w:hAnsi="Arial" w:cs="Arial"/>
          <w:lang w:eastAsia="ko-KR"/>
        </w:rPr>
        <w:t>MCSt</w:t>
      </w:r>
      <w:proofErr w:type="spellEnd"/>
      <w:r w:rsidRPr="00A208C2">
        <w:rPr>
          <w:rFonts w:ascii="Arial" w:hAnsi="Arial" w:cs="Arial"/>
          <w:lang w:eastAsia="ko-KR"/>
        </w:rPr>
        <w:t xml:space="preserve"> scenarios (e.g., single TB </w:t>
      </w:r>
      <w:proofErr w:type="spellStart"/>
      <w:r w:rsidRPr="00A208C2">
        <w:rPr>
          <w:rFonts w:ascii="Arial" w:hAnsi="Arial" w:cs="Arial"/>
          <w:lang w:eastAsia="ko-KR"/>
        </w:rPr>
        <w:t>MCSt</w:t>
      </w:r>
      <w:proofErr w:type="spellEnd"/>
      <w:r w:rsidRPr="00A208C2">
        <w:rPr>
          <w:rFonts w:ascii="Arial" w:hAnsi="Arial" w:cs="Arial"/>
          <w:lang w:eastAsia="ko-KR"/>
        </w:rPr>
        <w:t xml:space="preserve"> or multi-TBs </w:t>
      </w:r>
      <w:proofErr w:type="spellStart"/>
      <w:r w:rsidRPr="00A208C2">
        <w:rPr>
          <w:rFonts w:ascii="Arial" w:hAnsi="Arial" w:cs="Arial"/>
          <w:lang w:eastAsia="ko-KR"/>
        </w:rPr>
        <w:t>MCSt</w:t>
      </w:r>
      <w:proofErr w:type="spellEnd"/>
      <w:r w:rsidRPr="00A208C2">
        <w:rPr>
          <w:rFonts w:ascii="Arial" w:hAnsi="Arial" w:cs="Arial"/>
          <w:lang w:eastAsia="ko-KR"/>
        </w:rPr>
        <w:t xml:space="preserve">). Since RAN2 did not discuss other </w:t>
      </w:r>
      <w:proofErr w:type="spellStart"/>
      <w:r w:rsidRPr="00A208C2">
        <w:rPr>
          <w:rFonts w:ascii="Arial" w:hAnsi="Arial" w:cs="Arial"/>
          <w:lang w:eastAsia="ko-KR"/>
        </w:rPr>
        <w:t>MCSt</w:t>
      </w:r>
      <w:proofErr w:type="spellEnd"/>
      <w:r w:rsidRPr="00A208C2">
        <w:rPr>
          <w:rFonts w:ascii="Arial" w:hAnsi="Arial" w:cs="Arial"/>
          <w:lang w:eastAsia="ko-KR"/>
        </w:rPr>
        <w:t xml:space="preserve"> scenarios</w:t>
      </w:r>
      <w:r>
        <w:rPr>
          <w:rFonts w:ascii="Arial" w:hAnsi="Arial" w:cs="Arial"/>
          <w:lang w:eastAsia="ko-KR"/>
        </w:rPr>
        <w:t xml:space="preserve"> (e.g., multi-TBs </w:t>
      </w:r>
      <w:proofErr w:type="spellStart"/>
      <w:r>
        <w:rPr>
          <w:rFonts w:ascii="Arial" w:hAnsi="Arial" w:cs="Arial"/>
          <w:lang w:eastAsia="ko-KR"/>
        </w:rPr>
        <w:t>MCSt</w:t>
      </w:r>
      <w:proofErr w:type="spellEnd"/>
      <w:r>
        <w:rPr>
          <w:rFonts w:ascii="Arial" w:hAnsi="Arial" w:cs="Arial"/>
          <w:lang w:eastAsia="ko-KR"/>
        </w:rPr>
        <w:t>)</w:t>
      </w:r>
      <w:r w:rsidRPr="00A208C2">
        <w:rPr>
          <w:rFonts w:ascii="Arial" w:hAnsi="Arial" w:cs="Arial"/>
          <w:lang w:eastAsia="ko-KR"/>
        </w:rPr>
        <w:t xml:space="preserve"> when reaching the agreement, it is correct to interpret the sentence below as text that applies only to single TB </w:t>
      </w:r>
      <w:proofErr w:type="spellStart"/>
      <w:r w:rsidRPr="00A208C2">
        <w:rPr>
          <w:rFonts w:ascii="Arial" w:hAnsi="Arial" w:cs="Arial"/>
          <w:lang w:eastAsia="ko-KR"/>
        </w:rPr>
        <w:t>MCSt</w:t>
      </w:r>
      <w:proofErr w:type="spellEnd"/>
      <w:r w:rsidRPr="00A208C2">
        <w:rPr>
          <w:rFonts w:ascii="Arial" w:hAnsi="Arial" w:cs="Arial"/>
          <w:lang w:eastAsia="ko-KR"/>
        </w:rPr>
        <w:t xml:space="preserve"> case (</w:t>
      </w:r>
      <w:proofErr w:type="spellStart"/>
      <w:r w:rsidRPr="00A208C2">
        <w:rPr>
          <w:rFonts w:ascii="Arial" w:hAnsi="Arial" w:cs="Arial"/>
          <w:lang w:eastAsia="ko-KR"/>
        </w:rPr>
        <w:t>n_MCSt</w:t>
      </w:r>
      <w:proofErr w:type="spellEnd"/>
      <w:r w:rsidRPr="00A208C2">
        <w:rPr>
          <w:rFonts w:ascii="Arial" w:hAnsi="Arial" w:cs="Arial"/>
          <w:lang w:eastAsia="ko-KR"/>
        </w:rPr>
        <w:t xml:space="preserve"> &gt; 1).</w:t>
      </w:r>
    </w:p>
    <w:p w14:paraId="1890570F" w14:textId="77777777" w:rsidR="00011C97" w:rsidRDefault="00011C97" w:rsidP="00DA79AD">
      <w:pPr>
        <w:jc w:val="both"/>
        <w:rPr>
          <w:rFonts w:ascii="Arial" w:hAnsi="Arial" w:cs="Arial"/>
          <w:lang w:eastAsia="ko-KR"/>
        </w:rPr>
      </w:pPr>
    </w:p>
    <w:p w14:paraId="0F889B30" w14:textId="77777777" w:rsidR="00011C97" w:rsidRPr="00A208C2" w:rsidRDefault="00011C97" w:rsidP="00DA79AD">
      <w:pPr>
        <w:jc w:val="both"/>
        <w:rPr>
          <w:rFonts w:ascii="Arial" w:hAnsi="Arial" w:cs="Arial"/>
          <w:lang w:eastAsia="ko-KR"/>
        </w:rPr>
      </w:pPr>
    </w:p>
    <w:tbl>
      <w:tblPr>
        <w:tblStyle w:val="af"/>
        <w:tblW w:w="0" w:type="auto"/>
        <w:tblLook w:val="04A0" w:firstRow="1" w:lastRow="0" w:firstColumn="1" w:lastColumn="0" w:noHBand="0" w:noVBand="1"/>
      </w:tblPr>
      <w:tblGrid>
        <w:gridCol w:w="9629"/>
      </w:tblGrid>
      <w:tr w:rsidR="00934259" w14:paraId="78E86BE3" w14:textId="77777777" w:rsidTr="00934259">
        <w:tc>
          <w:tcPr>
            <w:tcW w:w="9629" w:type="dxa"/>
          </w:tcPr>
          <w:p w14:paraId="2DA71469" w14:textId="77777777" w:rsidR="00934259" w:rsidRPr="006304FB" w:rsidRDefault="00934259" w:rsidP="00934259">
            <w:pPr>
              <w:pStyle w:val="4"/>
              <w:outlineLvl w:val="3"/>
            </w:pPr>
            <w:r w:rsidRPr="006304FB">
              <w:lastRenderedPageBreak/>
              <w:t>5.22.1.2</w:t>
            </w:r>
            <w:r w:rsidRPr="006304FB">
              <w:tab/>
              <w:t>TX resource (re-)selection check</w:t>
            </w:r>
          </w:p>
          <w:p w14:paraId="7DC6B929" w14:textId="77777777" w:rsidR="00934259" w:rsidRPr="006304FB" w:rsidRDefault="00934259" w:rsidP="00934259">
            <w:r w:rsidRPr="006304FB">
              <w:t xml:space="preserve">If the TX resource (re-)selection check procedure is triggered on the selected pool of resources for a </w:t>
            </w:r>
            <w:proofErr w:type="spellStart"/>
            <w:r w:rsidRPr="006304FB">
              <w:t>Sidelink</w:t>
            </w:r>
            <w:proofErr w:type="spellEnd"/>
            <w:r w:rsidRPr="006304FB">
              <w:t xml:space="preserve"> process according to clause 5.22.1.1, the MAC entity shall for the </w:t>
            </w:r>
            <w:proofErr w:type="spellStart"/>
            <w:r w:rsidRPr="006304FB">
              <w:t>Sidelink</w:t>
            </w:r>
            <w:proofErr w:type="spellEnd"/>
            <w:r w:rsidRPr="006304FB">
              <w:t xml:space="preserve"> process:</w:t>
            </w:r>
          </w:p>
          <w:p w14:paraId="4BBA62DD" w14:textId="77777777" w:rsidR="00934259" w:rsidRPr="006304FB" w:rsidRDefault="00934259" w:rsidP="00934259">
            <w:pPr>
              <w:pStyle w:val="B1"/>
            </w:pPr>
            <w:r w:rsidRPr="006304FB">
              <w:t>1&gt;</w:t>
            </w:r>
            <w:r w:rsidRPr="006304FB">
              <w:tab/>
              <w:t xml:space="preserve">if </w:t>
            </w:r>
            <w:r w:rsidRPr="006304FB">
              <w:rPr>
                <w:noProof/>
                <w:lang w:eastAsia="ko-KR"/>
              </w:rPr>
              <w:t>PSCCH duration(s) and 2</w:t>
            </w:r>
            <w:r w:rsidRPr="006304FB">
              <w:rPr>
                <w:noProof/>
                <w:vertAlign w:val="superscript"/>
                <w:lang w:eastAsia="ko-KR"/>
              </w:rPr>
              <w:t>nd</w:t>
            </w:r>
            <w:r w:rsidRPr="006304FB">
              <w:rPr>
                <w:noProof/>
                <w:lang w:eastAsia="ko-KR"/>
              </w:rPr>
              <w:t xml:space="preserve"> stage SCI on PSSCH for all transmissions of a MAC PDU of </w:t>
            </w:r>
            <w:r w:rsidRPr="006304FB">
              <w:rPr>
                <w:lang w:eastAsia="ko-KR"/>
              </w:rPr>
              <w:t xml:space="preserve">any </w:t>
            </w:r>
            <w:r w:rsidRPr="006304FB">
              <w:rPr>
                <w:noProof/>
                <w:lang w:eastAsia="ko-KR"/>
              </w:rPr>
              <w:t>selected sidelink grant</w:t>
            </w:r>
            <w:r w:rsidRPr="006304FB">
              <w:rPr>
                <w:lang w:eastAsia="ko-KR"/>
              </w:rPr>
              <w:t>(s)</w:t>
            </w:r>
            <w:r w:rsidRPr="006304FB">
              <w:rPr>
                <w:noProof/>
                <w:lang w:eastAsia="ko-KR"/>
              </w:rPr>
              <w:t xml:space="preserve"> are not in SL DRX Active time as specified in clause 5.28.3 of </w:t>
            </w:r>
            <w:r w:rsidRPr="006304FB">
              <w:rPr>
                <w:lang w:eastAsia="ko-KR"/>
              </w:rPr>
              <w:t xml:space="preserve">the </w:t>
            </w:r>
            <w:r w:rsidRPr="006304FB">
              <w:rPr>
                <w:noProof/>
                <w:lang w:eastAsia="ko-KR"/>
              </w:rPr>
              <w:t>destination that has data to be sent; or</w:t>
            </w:r>
          </w:p>
          <w:p w14:paraId="486F939F" w14:textId="77777777" w:rsidR="00934259" w:rsidRPr="006304FB" w:rsidRDefault="00934259" w:rsidP="00934259">
            <w:pPr>
              <w:pStyle w:val="B1"/>
            </w:pPr>
            <w:r w:rsidRPr="006304FB">
              <w:t>1&gt;</w:t>
            </w:r>
            <w:r w:rsidRPr="006304FB">
              <w:tab/>
              <w:t xml:space="preserve">if </w:t>
            </w:r>
            <w:r w:rsidRPr="006304FB">
              <w:rPr>
                <w:i/>
              </w:rPr>
              <w:t>SL_RESOURCE_RESELECTION_COUNTER</w:t>
            </w:r>
            <w:r w:rsidRPr="006304FB">
              <w:t xml:space="preserve"> = 0 and when </w:t>
            </w:r>
            <w:r w:rsidRPr="006304FB">
              <w:rPr>
                <w:i/>
              </w:rPr>
              <w:t>SL_RESOURCE_RESELECTION_COUNTER</w:t>
            </w:r>
            <w:r w:rsidRPr="006304FB">
              <w:t xml:space="preserve"> was equal to 1 the MAC entity randomly selected, with equal probability, a value in the interval [0, 1] which is above the probability configured by RRC in </w:t>
            </w:r>
            <w:proofErr w:type="spellStart"/>
            <w:r w:rsidRPr="006304FB">
              <w:rPr>
                <w:i/>
              </w:rPr>
              <w:t>sl-ProbResourceKeep</w:t>
            </w:r>
            <w:proofErr w:type="spellEnd"/>
            <w:r w:rsidRPr="006304FB">
              <w:t>; or</w:t>
            </w:r>
          </w:p>
          <w:p w14:paraId="7B7F24B5" w14:textId="77777777" w:rsidR="00934259" w:rsidRPr="006304FB" w:rsidRDefault="00934259" w:rsidP="00934259">
            <w:pPr>
              <w:pStyle w:val="B1"/>
            </w:pPr>
            <w:r w:rsidRPr="006304FB">
              <w:t>1&gt;</w:t>
            </w:r>
            <w:r w:rsidRPr="006304FB">
              <w:tab/>
              <w:t>if the pool of resources is configured or reconfigured by RRC; or</w:t>
            </w:r>
          </w:p>
          <w:p w14:paraId="57B02DD0" w14:textId="77777777" w:rsidR="00934259" w:rsidRPr="006304FB" w:rsidRDefault="00934259" w:rsidP="00934259">
            <w:pPr>
              <w:pStyle w:val="B1"/>
            </w:pPr>
            <w:r w:rsidRPr="006304FB">
              <w:t>1&gt;</w:t>
            </w:r>
            <w:r w:rsidRPr="006304FB">
              <w:tab/>
              <w:t xml:space="preserve">if there is no selected </w:t>
            </w:r>
            <w:proofErr w:type="spellStart"/>
            <w:r w:rsidRPr="006304FB">
              <w:t>sidelink</w:t>
            </w:r>
            <w:proofErr w:type="spellEnd"/>
            <w:r w:rsidRPr="006304FB">
              <w:t xml:space="preserve"> grant on the selected pool of resources; or</w:t>
            </w:r>
          </w:p>
          <w:p w14:paraId="1CDA5A5C" w14:textId="77777777" w:rsidR="00934259" w:rsidRPr="006304FB" w:rsidRDefault="00934259" w:rsidP="00934259">
            <w:pPr>
              <w:pStyle w:val="B1"/>
            </w:pPr>
            <w:r w:rsidRPr="006304FB">
              <w:t>1&gt;</w:t>
            </w:r>
            <w:r w:rsidRPr="006304FB">
              <w:tab/>
              <w:t xml:space="preserve">if neither transmission nor retransmission has been performed by the MAC entity on any resource indicated in the selected </w:t>
            </w:r>
            <w:proofErr w:type="spellStart"/>
            <w:r w:rsidRPr="006304FB">
              <w:t>sidelink</w:t>
            </w:r>
            <w:proofErr w:type="spellEnd"/>
            <w:r w:rsidRPr="006304FB">
              <w:t xml:space="preserve"> grant during the last second; or</w:t>
            </w:r>
          </w:p>
          <w:p w14:paraId="7FC92E12" w14:textId="77777777" w:rsidR="00934259" w:rsidRPr="006304FB" w:rsidRDefault="00934259" w:rsidP="00934259">
            <w:pPr>
              <w:pStyle w:val="B1"/>
            </w:pPr>
            <w:r w:rsidRPr="006304FB">
              <w:t>1&gt;</w:t>
            </w:r>
            <w:r w:rsidRPr="006304FB">
              <w:tab/>
              <w:t xml:space="preserve">if </w:t>
            </w:r>
            <w:proofErr w:type="spellStart"/>
            <w:r w:rsidRPr="006304FB">
              <w:rPr>
                <w:i/>
              </w:rPr>
              <w:t>sl-ReselectAfter</w:t>
            </w:r>
            <w:proofErr w:type="spellEnd"/>
            <w:r w:rsidRPr="006304FB">
              <w:t xml:space="preserve"> is configured and the number of consecutive unused transmission opportunities on resources indicated in the selected </w:t>
            </w:r>
            <w:proofErr w:type="spellStart"/>
            <w:r w:rsidRPr="006304FB">
              <w:t>sidelink</w:t>
            </w:r>
            <w:proofErr w:type="spellEnd"/>
            <w:r w:rsidRPr="006304FB">
              <w:t xml:space="preserve"> grant, </w:t>
            </w:r>
            <w:r w:rsidRPr="006304FB">
              <w:rPr>
                <w:iCs/>
              </w:rPr>
              <w:t>which is incremented by 1 when none of the resource</w:t>
            </w:r>
            <w:r w:rsidRPr="006304FB">
              <w:t>s</w:t>
            </w:r>
            <w:r w:rsidRPr="006304FB">
              <w:rPr>
                <w:iCs/>
              </w:rPr>
              <w:t xml:space="preserve"> of the selected </w:t>
            </w:r>
            <w:proofErr w:type="spellStart"/>
            <w:r w:rsidRPr="006304FB">
              <w:rPr>
                <w:iCs/>
              </w:rPr>
              <w:t>sidelink</w:t>
            </w:r>
            <w:proofErr w:type="spellEnd"/>
            <w:r w:rsidRPr="006304FB">
              <w:rPr>
                <w:iCs/>
              </w:rPr>
              <w:t xml:space="preserve"> grant within a resource reservation interval is used,</w:t>
            </w:r>
            <w:r w:rsidRPr="006304FB">
              <w:t xml:space="preserve"> is equal to </w:t>
            </w:r>
            <w:proofErr w:type="spellStart"/>
            <w:r w:rsidRPr="006304FB">
              <w:rPr>
                <w:i/>
              </w:rPr>
              <w:t>sl-ReselectAfter</w:t>
            </w:r>
            <w:proofErr w:type="spellEnd"/>
            <w:r w:rsidRPr="006304FB">
              <w:t>; or</w:t>
            </w:r>
          </w:p>
          <w:p w14:paraId="63F960A6" w14:textId="77777777" w:rsidR="00934259" w:rsidRPr="006304FB" w:rsidRDefault="00934259" w:rsidP="00934259">
            <w:pPr>
              <w:pStyle w:val="B1"/>
            </w:pPr>
            <w:r w:rsidRPr="006304FB">
              <w:t>1&gt;</w:t>
            </w:r>
            <w:r w:rsidRPr="006304FB">
              <w:tab/>
              <w:t xml:space="preserve">if the selected </w:t>
            </w:r>
            <w:proofErr w:type="spellStart"/>
            <w:r w:rsidRPr="006304FB">
              <w:t>sidelink</w:t>
            </w:r>
            <w:proofErr w:type="spellEnd"/>
            <w:r w:rsidRPr="006304FB">
              <w:t xml:space="preserve"> grant cannot accommodate a RLC SDU by using the maximum allowed MCS configured by RRC in </w:t>
            </w:r>
            <w:proofErr w:type="spellStart"/>
            <w:r w:rsidRPr="006304FB">
              <w:rPr>
                <w:i/>
              </w:rPr>
              <w:t>sl</w:t>
            </w:r>
            <w:proofErr w:type="spellEnd"/>
            <w:r w:rsidRPr="006304FB">
              <w:rPr>
                <w:i/>
              </w:rPr>
              <w:t>-</w:t>
            </w:r>
            <w:proofErr w:type="spellStart"/>
            <w:r w:rsidRPr="006304FB">
              <w:rPr>
                <w:i/>
              </w:rPr>
              <w:t>MaxMCS</w:t>
            </w:r>
            <w:proofErr w:type="spellEnd"/>
            <w:r w:rsidRPr="006304FB">
              <w:rPr>
                <w:i/>
              </w:rPr>
              <w:t>-PSSCH</w:t>
            </w:r>
            <w:r w:rsidRPr="006304FB">
              <w:t xml:space="preserve"> associated with the selected MCS table and the UE selects not to segment the RLC SDU; or</w:t>
            </w:r>
          </w:p>
          <w:p w14:paraId="70FDA0BC" w14:textId="77777777" w:rsidR="00934259" w:rsidRPr="006304FB" w:rsidRDefault="00934259" w:rsidP="00934259">
            <w:pPr>
              <w:pStyle w:val="NO"/>
              <w:rPr>
                <w:rFonts w:eastAsia="MS Mincho"/>
                <w:i/>
                <w:noProof/>
              </w:rPr>
            </w:pPr>
            <w:r w:rsidRPr="006304FB">
              <w:t>NOTE 1:</w:t>
            </w:r>
            <w:r w:rsidRPr="006304FB">
              <w:tab/>
              <w:t xml:space="preserve">If the selected </w:t>
            </w:r>
            <w:proofErr w:type="spellStart"/>
            <w:r w:rsidRPr="006304FB">
              <w:t>sidelink</w:t>
            </w:r>
            <w:proofErr w:type="spellEnd"/>
            <w:r w:rsidRPr="006304FB">
              <w:t xml:space="preserve"> grant cannot accommodate the RLC SDU, it is left for UE implementation whether to perform segmentation or </w:t>
            </w:r>
            <w:proofErr w:type="spellStart"/>
            <w:r w:rsidRPr="006304FB">
              <w:t>sidelink</w:t>
            </w:r>
            <w:proofErr w:type="spellEnd"/>
            <w:r w:rsidRPr="006304FB">
              <w:t xml:space="preserve"> resource reselection.</w:t>
            </w:r>
          </w:p>
          <w:p w14:paraId="4D0C43BB" w14:textId="77777777" w:rsidR="00934259" w:rsidRPr="006304FB" w:rsidRDefault="00934259" w:rsidP="00934259">
            <w:pPr>
              <w:pStyle w:val="B1"/>
              <w:rPr>
                <w:lang w:eastAsia="ko-KR"/>
              </w:rPr>
            </w:pPr>
            <w:r w:rsidRPr="006304FB">
              <w:t>1&gt;</w:t>
            </w:r>
            <w:r w:rsidRPr="006304FB">
              <w:tab/>
              <w:t xml:space="preserve">if transmission(s) with the selected </w:t>
            </w:r>
            <w:proofErr w:type="spellStart"/>
            <w:r w:rsidRPr="006304FB">
              <w:t>sidelink</w:t>
            </w:r>
            <w:proofErr w:type="spellEnd"/>
            <w:r w:rsidRPr="006304FB">
              <w:t xml:space="preserve"> grant cannot fulfil the remaining PDB of the data in a logical or the remaining SL-PRS delay budget for SL-PRS transmission, if available channel, and the MAC entity selects not to perform transmission(s) corresponding to a single MAC PDU or SL-PRS transmission; or</w:t>
            </w:r>
          </w:p>
          <w:p w14:paraId="6A8F4B73" w14:textId="77777777" w:rsidR="00934259" w:rsidRPr="006304FB" w:rsidRDefault="00934259" w:rsidP="00934259">
            <w:pPr>
              <w:pStyle w:val="B1"/>
              <w:rPr>
                <w:lang w:eastAsia="ko-KR"/>
              </w:rPr>
            </w:pPr>
            <w:r w:rsidRPr="006304FB">
              <w:t>1&gt;</w:t>
            </w:r>
            <w:r w:rsidRPr="006304FB">
              <w:tab/>
              <w:t xml:space="preserve">if </w:t>
            </w:r>
            <w:proofErr w:type="spellStart"/>
            <w:r w:rsidRPr="006304FB">
              <w:t>Sidelink</w:t>
            </w:r>
            <w:proofErr w:type="spellEnd"/>
            <w:r w:rsidRPr="006304FB">
              <w:t xml:space="preserve"> consistent LBT failure is detected as specified in clause 5.31.2 in some RB set(s) of the selected resource pool that spans multiple RB sets for the logical channel, if single carrier frequency is configured; or</w:t>
            </w:r>
          </w:p>
          <w:p w14:paraId="164E77E9" w14:textId="77777777" w:rsidR="00934259" w:rsidRPr="006304FB" w:rsidRDefault="00934259" w:rsidP="00934259">
            <w:pPr>
              <w:pStyle w:val="B1"/>
            </w:pPr>
            <w:r w:rsidRPr="006304FB">
              <w:t>1</w:t>
            </w:r>
            <w:r w:rsidRPr="00934259">
              <w:rPr>
                <w:highlight w:val="yellow"/>
              </w:rPr>
              <w:t>&gt;</w:t>
            </w:r>
            <w:r w:rsidRPr="00934259">
              <w:rPr>
                <w:highlight w:val="yellow"/>
              </w:rPr>
              <w:tab/>
              <w:t xml:space="preserve">if a MAC PDU is not transmitted </w:t>
            </w:r>
            <w:r w:rsidRPr="00934259">
              <w:rPr>
                <w:highlight w:val="yellow"/>
                <w:lang w:eastAsia="ko-KR"/>
              </w:rPr>
              <w:t xml:space="preserve">(i.e. initial transmission or retransmission) </w:t>
            </w:r>
            <w:r w:rsidRPr="00934259">
              <w:rPr>
                <w:highlight w:val="yellow"/>
              </w:rPr>
              <w:t xml:space="preserve">in any of the resources for this MAC PDU that are associated with the </w:t>
            </w:r>
            <w:proofErr w:type="spellStart"/>
            <w:r w:rsidRPr="00934259">
              <w:rPr>
                <w:highlight w:val="yellow"/>
              </w:rPr>
              <w:t>sidelink</w:t>
            </w:r>
            <w:proofErr w:type="spellEnd"/>
            <w:r w:rsidRPr="00934259">
              <w:rPr>
                <w:highlight w:val="yellow"/>
              </w:rPr>
              <w:t xml:space="preserve"> process for </w:t>
            </w:r>
            <w:r w:rsidRPr="00934259">
              <w:rPr>
                <w:rFonts w:eastAsia="Calibri"/>
                <w:highlight w:val="yellow"/>
              </w:rPr>
              <w:t>Multi-consecutive slots transmission</w:t>
            </w:r>
            <w:r w:rsidRPr="00934259">
              <w:rPr>
                <w:highlight w:val="yellow"/>
              </w:rPr>
              <w:t xml:space="preserve"> due to the </w:t>
            </w:r>
            <w:proofErr w:type="spellStart"/>
            <w:r w:rsidRPr="00934259">
              <w:rPr>
                <w:highlight w:val="yellow"/>
              </w:rPr>
              <w:t>Sidelink</w:t>
            </w:r>
            <w:proofErr w:type="spellEnd"/>
            <w:r w:rsidRPr="00934259">
              <w:rPr>
                <w:highlight w:val="yellow"/>
              </w:rPr>
              <w:t xml:space="preserve"> LBT failure:</w:t>
            </w:r>
          </w:p>
          <w:p w14:paraId="5B5AE628" w14:textId="77777777" w:rsidR="00934259" w:rsidRPr="006304FB" w:rsidRDefault="00934259" w:rsidP="00934259">
            <w:pPr>
              <w:pStyle w:val="NO"/>
            </w:pPr>
            <w:r w:rsidRPr="006304FB">
              <w:t>NOTE 2:</w:t>
            </w:r>
            <w:r w:rsidRPr="006304FB">
              <w:tab/>
              <w:t xml:space="preserve">If the remaining PDB is not met, it is left for UE implementation whether to perform transmission(s) corresponding to single MAC PDU or </w:t>
            </w:r>
            <w:proofErr w:type="spellStart"/>
            <w:r w:rsidRPr="006304FB">
              <w:t>sidelink</w:t>
            </w:r>
            <w:proofErr w:type="spellEnd"/>
            <w:r w:rsidRPr="006304FB">
              <w:t xml:space="preserve"> resource reselection.</w:t>
            </w:r>
          </w:p>
          <w:p w14:paraId="493C756E" w14:textId="77777777" w:rsidR="00934259" w:rsidRPr="006304FB" w:rsidRDefault="00934259" w:rsidP="00934259">
            <w:pPr>
              <w:pStyle w:val="NO"/>
            </w:pPr>
            <w:r w:rsidRPr="006304FB">
              <w:t>NOTE 3:</w:t>
            </w:r>
            <w:r w:rsidRPr="006304FB">
              <w:tab/>
              <w:t xml:space="preserve">It is left for UE implementation whether to </w:t>
            </w:r>
            <w:r w:rsidRPr="006304FB" w:rsidDel="00321868">
              <w:t xml:space="preserve">trigger the TX </w:t>
            </w:r>
            <w:r w:rsidRPr="006304FB">
              <w:t>resource</w:t>
            </w:r>
            <w:r w:rsidRPr="006304FB" w:rsidDel="00321868">
              <w:t xml:space="preserve"> (re-)selection</w:t>
            </w:r>
            <w:r w:rsidRPr="006304FB">
              <w:t xml:space="preserve"> due to the </w:t>
            </w:r>
            <w:r w:rsidRPr="006304FB">
              <w:rPr>
                <w:noProof/>
              </w:rPr>
              <w:t>latency requirement</w:t>
            </w:r>
            <w:r w:rsidRPr="006304FB">
              <w:t xml:space="preserve"> of the MAC CEs triggered according to clause 5.22.1.7 and clause 5.22.1.10.1.</w:t>
            </w:r>
          </w:p>
          <w:p w14:paraId="2F71E231" w14:textId="77777777" w:rsidR="00934259" w:rsidRPr="006304FB" w:rsidRDefault="00934259" w:rsidP="00934259">
            <w:pPr>
              <w:pStyle w:val="B2"/>
            </w:pPr>
            <w:r w:rsidRPr="006304FB">
              <w:t>2&gt;</w:t>
            </w:r>
            <w:r w:rsidRPr="006304FB">
              <w:tab/>
              <w:t xml:space="preserve">if </w:t>
            </w:r>
            <w:r w:rsidRPr="006304FB">
              <w:rPr>
                <w:lang w:eastAsia="ko-KR"/>
              </w:rPr>
              <w:t>multiple carrier frequencies are configured</w:t>
            </w:r>
            <w:r w:rsidRPr="006304FB">
              <w:t>:</w:t>
            </w:r>
          </w:p>
          <w:p w14:paraId="3EFF347D" w14:textId="77777777" w:rsidR="00934259" w:rsidRPr="006304FB" w:rsidRDefault="00934259" w:rsidP="00934259">
            <w:pPr>
              <w:pStyle w:val="B3"/>
            </w:pPr>
            <w:r w:rsidRPr="006304FB">
              <w:t>3&gt;</w:t>
            </w:r>
            <w:r w:rsidRPr="006304FB">
              <w:tab/>
              <w:t>trigger the TX carrier (re-)selection procedure as specified in clause 5.22.1.11.</w:t>
            </w:r>
          </w:p>
          <w:p w14:paraId="5F8D6C36" w14:textId="77777777" w:rsidR="00934259" w:rsidRPr="006304FB" w:rsidRDefault="00934259" w:rsidP="00934259">
            <w:pPr>
              <w:pStyle w:val="NO"/>
            </w:pPr>
            <w:r w:rsidRPr="006304FB">
              <w:t>NOTE 3a:</w:t>
            </w:r>
            <w:r w:rsidRPr="006304FB">
              <w:tab/>
              <w:t>It is up to UE implementation to avoid triggering the TX carrier (re-)selection procedure again if it has just performed TX carrier (re-)selection procedure.</w:t>
            </w:r>
          </w:p>
          <w:p w14:paraId="4F7D346D" w14:textId="77777777" w:rsidR="00934259" w:rsidRPr="006304FB" w:rsidRDefault="00934259" w:rsidP="00934259">
            <w:pPr>
              <w:pStyle w:val="B2"/>
            </w:pPr>
            <w:r w:rsidRPr="006304FB">
              <w:t>2&gt;</w:t>
            </w:r>
            <w:r w:rsidRPr="006304FB">
              <w:tab/>
              <w:t xml:space="preserve">clear the selected </w:t>
            </w:r>
            <w:proofErr w:type="spellStart"/>
            <w:r w:rsidRPr="006304FB">
              <w:t>sidelink</w:t>
            </w:r>
            <w:proofErr w:type="spellEnd"/>
            <w:r w:rsidRPr="006304FB">
              <w:t xml:space="preserve"> grant associated to the </w:t>
            </w:r>
            <w:proofErr w:type="spellStart"/>
            <w:r w:rsidRPr="006304FB">
              <w:t>Sidelink</w:t>
            </w:r>
            <w:proofErr w:type="spellEnd"/>
            <w:r w:rsidRPr="006304FB">
              <w:t xml:space="preserve"> process, if available;</w:t>
            </w:r>
          </w:p>
          <w:p w14:paraId="0DC5D0D0" w14:textId="11510727" w:rsidR="00934259" w:rsidRDefault="00934259" w:rsidP="00934259">
            <w:pPr>
              <w:pStyle w:val="B2"/>
              <w:rPr>
                <w:rFonts w:ascii="Arial" w:hAnsi="Arial" w:cs="Arial"/>
                <w:lang w:eastAsia="ko-KR"/>
              </w:rPr>
            </w:pPr>
            <w:r w:rsidRPr="006304FB">
              <w:t>2&gt;</w:t>
            </w:r>
            <w:r w:rsidRPr="006304FB" w:rsidDel="00321868">
              <w:tab/>
              <w:t xml:space="preserve">trigger the TX </w:t>
            </w:r>
            <w:r w:rsidRPr="006304FB">
              <w:t>resource</w:t>
            </w:r>
            <w:r w:rsidRPr="006304FB" w:rsidDel="00321868">
              <w:t xml:space="preserve"> (re-)selection</w:t>
            </w:r>
            <w:r w:rsidRPr="006304FB">
              <w:t>.</w:t>
            </w:r>
          </w:p>
        </w:tc>
      </w:tr>
    </w:tbl>
    <w:p w14:paraId="32E2F2D0" w14:textId="4D19DCD3" w:rsidR="00A26DEB" w:rsidRPr="00A26DEB" w:rsidRDefault="00A26DEB" w:rsidP="00A26DEB">
      <w:pPr>
        <w:jc w:val="both"/>
        <w:rPr>
          <w:rFonts w:ascii="Arial" w:hAnsi="Arial" w:cs="Arial"/>
          <w:lang w:eastAsia="ko-KR"/>
        </w:rPr>
      </w:pPr>
      <w:bookmarkStart w:id="1" w:name="_Toc193408569"/>
      <w:r w:rsidRPr="00A26DEB">
        <w:rPr>
          <w:rFonts w:ascii="Arial" w:hAnsi="Arial" w:cs="Arial"/>
          <w:lang w:eastAsia="ko-KR"/>
        </w:rPr>
        <w:lastRenderedPageBreak/>
        <w:t xml:space="preserve">RAN2 discussed the resource selection in case of LBT failure in the case of “multi-TBs </w:t>
      </w:r>
      <w:proofErr w:type="spellStart"/>
      <w:r w:rsidRPr="00A26DEB">
        <w:rPr>
          <w:rFonts w:ascii="Arial" w:hAnsi="Arial" w:cs="Arial"/>
          <w:lang w:eastAsia="ko-KR"/>
        </w:rPr>
        <w:t>MCSt</w:t>
      </w:r>
      <w:proofErr w:type="spellEnd"/>
      <w:r w:rsidRPr="00A26DEB">
        <w:rPr>
          <w:rFonts w:ascii="Arial" w:hAnsi="Arial" w:cs="Arial"/>
          <w:lang w:eastAsia="ko-KR"/>
        </w:rPr>
        <w:t xml:space="preserve"> using single slot candidate resources” in the last meeting, but failed to reach an agreement. There are two possible UE </w:t>
      </w:r>
      <w:r>
        <w:rPr>
          <w:rFonts w:ascii="Arial" w:hAnsi="Arial" w:cs="Arial" w:hint="eastAsia"/>
          <w:lang w:eastAsia="ko-KR"/>
        </w:rPr>
        <w:t>behaviors</w:t>
      </w:r>
      <w:r w:rsidRPr="00A26DEB">
        <w:rPr>
          <w:rFonts w:ascii="Arial" w:hAnsi="Arial" w:cs="Arial"/>
          <w:lang w:eastAsia="ko-KR"/>
        </w:rPr>
        <w:t xml:space="preserve">: </w:t>
      </w:r>
    </w:p>
    <w:p w14:paraId="4789D2A1" w14:textId="77777777" w:rsidR="00A26DEB" w:rsidRPr="00A26DEB" w:rsidRDefault="00A26DEB" w:rsidP="00A26DEB">
      <w:pPr>
        <w:jc w:val="both"/>
        <w:rPr>
          <w:rFonts w:ascii="Arial" w:hAnsi="Arial" w:cs="Arial"/>
          <w:lang w:eastAsia="ko-KR"/>
        </w:rPr>
      </w:pPr>
      <w:r w:rsidRPr="00A26DEB">
        <w:rPr>
          <w:rFonts w:ascii="Arial" w:hAnsi="Arial" w:cs="Arial"/>
          <w:lang w:eastAsia="ko-KR"/>
        </w:rPr>
        <w:t xml:space="preserve">Option 1. Trigger resource re-selection when LBT failure occurs in one of the </w:t>
      </w:r>
      <w:proofErr w:type="spellStart"/>
      <w:r w:rsidRPr="00A26DEB">
        <w:rPr>
          <w:rFonts w:ascii="Arial" w:hAnsi="Arial" w:cs="Arial"/>
          <w:lang w:eastAsia="ko-KR"/>
        </w:rPr>
        <w:t>MCSt</w:t>
      </w:r>
      <w:proofErr w:type="spellEnd"/>
      <w:r w:rsidRPr="00A26DEB">
        <w:rPr>
          <w:rFonts w:ascii="Arial" w:hAnsi="Arial" w:cs="Arial"/>
          <w:lang w:eastAsia="ko-KR"/>
        </w:rPr>
        <w:t xml:space="preserve"> resources. </w:t>
      </w:r>
    </w:p>
    <w:p w14:paraId="60ACCC7E" w14:textId="01B8528F" w:rsidR="00A26DEB" w:rsidRDefault="00A26DEB" w:rsidP="00A26DEB">
      <w:pPr>
        <w:jc w:val="both"/>
        <w:rPr>
          <w:rFonts w:ascii="Arial" w:hAnsi="Arial" w:cs="Arial"/>
          <w:lang w:eastAsia="ko-KR"/>
        </w:rPr>
      </w:pPr>
      <w:r w:rsidRPr="00A26DEB">
        <w:rPr>
          <w:rFonts w:ascii="Arial" w:hAnsi="Arial" w:cs="Arial"/>
          <w:lang w:eastAsia="ko-KR"/>
        </w:rPr>
        <w:t xml:space="preserve">Option 2. Trigger resource re-selection when LBT failure occurs in all </w:t>
      </w:r>
      <w:proofErr w:type="spellStart"/>
      <w:r w:rsidRPr="00A26DEB">
        <w:rPr>
          <w:rFonts w:ascii="Arial" w:hAnsi="Arial" w:cs="Arial"/>
          <w:lang w:eastAsia="ko-KR"/>
        </w:rPr>
        <w:t>MCSt</w:t>
      </w:r>
      <w:proofErr w:type="spellEnd"/>
      <w:r w:rsidRPr="00A26DEB">
        <w:rPr>
          <w:rFonts w:ascii="Arial" w:hAnsi="Arial" w:cs="Arial"/>
          <w:lang w:eastAsia="ko-KR"/>
        </w:rPr>
        <w:t xml:space="preserve"> resources</w:t>
      </w:r>
      <w:r>
        <w:rPr>
          <w:rFonts w:ascii="Arial" w:hAnsi="Arial" w:cs="Arial"/>
          <w:lang w:eastAsia="ko-KR"/>
        </w:rPr>
        <w:t xml:space="preserve"> (same as single TB </w:t>
      </w:r>
      <w:proofErr w:type="spellStart"/>
      <w:r>
        <w:rPr>
          <w:rFonts w:ascii="Arial" w:hAnsi="Arial" w:cs="Arial"/>
          <w:lang w:eastAsia="ko-KR"/>
        </w:rPr>
        <w:t>MCSt</w:t>
      </w:r>
      <w:proofErr w:type="spellEnd"/>
      <w:r>
        <w:rPr>
          <w:rFonts w:ascii="Arial" w:hAnsi="Arial" w:cs="Arial"/>
          <w:lang w:eastAsia="ko-KR"/>
        </w:rPr>
        <w:t xml:space="preserve"> solution)</w:t>
      </w:r>
      <w:r w:rsidRPr="00A26DEB">
        <w:rPr>
          <w:rFonts w:ascii="Arial" w:hAnsi="Arial" w:cs="Arial"/>
          <w:lang w:eastAsia="ko-KR"/>
        </w:rPr>
        <w:t>.</w:t>
      </w:r>
    </w:p>
    <w:p w14:paraId="37B8677A" w14:textId="67292D6F" w:rsidR="00A26DEB" w:rsidRDefault="00A26DEB" w:rsidP="00A26DEB">
      <w:pPr>
        <w:jc w:val="both"/>
        <w:rPr>
          <w:rFonts w:ascii="Arial" w:hAnsi="Arial" w:cs="Arial"/>
          <w:lang w:eastAsia="ko-KR"/>
        </w:rPr>
      </w:pPr>
      <w:r w:rsidRPr="00A26DEB">
        <w:rPr>
          <w:rFonts w:ascii="Arial" w:hAnsi="Arial" w:cs="Arial"/>
          <w:lang w:eastAsia="ko-KR"/>
        </w:rPr>
        <w:t xml:space="preserve">RAN2 is also discussing the possibility of applying option 1 in some scenarios (e.g., TB1-TB2-TB1-TB2) and option 2 in other scenarios (e.g., TB1-TB1-TB2-TB2) for multi-TB </w:t>
      </w:r>
      <w:proofErr w:type="spellStart"/>
      <w:r w:rsidRPr="00A26DEB">
        <w:rPr>
          <w:rFonts w:ascii="Arial" w:hAnsi="Arial" w:cs="Arial"/>
          <w:lang w:eastAsia="ko-KR"/>
        </w:rPr>
        <w:t>MCSt</w:t>
      </w:r>
      <w:proofErr w:type="spellEnd"/>
      <w:r w:rsidRPr="00A26DEB">
        <w:rPr>
          <w:rFonts w:ascii="Arial" w:hAnsi="Arial" w:cs="Arial"/>
          <w:lang w:eastAsia="ko-KR"/>
        </w:rPr>
        <w:t xml:space="preserve"> scenarios. If different solutions are to be applied for different scenarios</w:t>
      </w:r>
      <w:r w:rsidR="009470D3">
        <w:rPr>
          <w:rFonts w:ascii="Arial" w:hAnsi="Arial" w:cs="Arial"/>
          <w:lang w:eastAsia="ko-KR"/>
        </w:rPr>
        <w:t xml:space="preserve"> (e.g., single TB </w:t>
      </w:r>
      <w:proofErr w:type="spellStart"/>
      <w:r w:rsidR="009470D3">
        <w:rPr>
          <w:rFonts w:ascii="Arial" w:hAnsi="Arial" w:cs="Arial"/>
          <w:lang w:eastAsia="ko-KR"/>
        </w:rPr>
        <w:t>MCSt</w:t>
      </w:r>
      <w:proofErr w:type="spellEnd"/>
      <w:r w:rsidR="009470D3">
        <w:rPr>
          <w:rFonts w:ascii="Arial" w:hAnsi="Arial" w:cs="Arial"/>
          <w:lang w:eastAsia="ko-KR"/>
        </w:rPr>
        <w:t xml:space="preserve">, multi-TB </w:t>
      </w:r>
      <w:proofErr w:type="spellStart"/>
      <w:r w:rsidR="009470D3">
        <w:rPr>
          <w:rFonts w:ascii="Arial" w:hAnsi="Arial" w:cs="Arial"/>
          <w:lang w:eastAsia="ko-KR"/>
        </w:rPr>
        <w:t>MCSt</w:t>
      </w:r>
      <w:proofErr w:type="spellEnd"/>
      <w:r w:rsidR="009470D3">
        <w:rPr>
          <w:rFonts w:ascii="Arial" w:hAnsi="Arial" w:cs="Arial"/>
          <w:lang w:eastAsia="ko-KR"/>
        </w:rPr>
        <w:t xml:space="preserve"> using single slot candidate resources, multi-TB </w:t>
      </w:r>
      <w:proofErr w:type="spellStart"/>
      <w:r w:rsidR="009470D3">
        <w:rPr>
          <w:rFonts w:ascii="Arial" w:hAnsi="Arial" w:cs="Arial"/>
          <w:lang w:eastAsia="ko-KR"/>
        </w:rPr>
        <w:t>MCSt</w:t>
      </w:r>
      <w:proofErr w:type="spellEnd"/>
      <w:r w:rsidR="009470D3">
        <w:rPr>
          <w:rFonts w:ascii="Arial" w:hAnsi="Arial" w:cs="Arial"/>
          <w:lang w:eastAsia="ko-KR"/>
        </w:rPr>
        <w:t xml:space="preserve"> using multi-slot candidate resources)</w:t>
      </w:r>
      <w:r w:rsidRPr="00A26DEB">
        <w:rPr>
          <w:rFonts w:ascii="Arial" w:hAnsi="Arial" w:cs="Arial"/>
          <w:lang w:eastAsia="ko-KR"/>
        </w:rPr>
        <w:t xml:space="preserve">, the </w:t>
      </w:r>
      <w:r w:rsidRPr="004F5958">
        <w:rPr>
          <w:rFonts w:ascii="Arial" w:hAnsi="Arial" w:cs="Arial"/>
          <w:highlight w:val="yellow"/>
          <w:lang w:eastAsia="ko-KR"/>
        </w:rPr>
        <w:t>current MAC specification sentences</w:t>
      </w:r>
      <w:r w:rsidRPr="00A26DEB">
        <w:rPr>
          <w:rFonts w:ascii="Arial" w:hAnsi="Arial" w:cs="Arial"/>
          <w:lang w:eastAsia="ko-KR"/>
        </w:rPr>
        <w:t xml:space="preserve"> are not sufficient. New scenario-specific behaviors need to be added</w:t>
      </w:r>
      <w:r w:rsidR="004F5958">
        <w:rPr>
          <w:rFonts w:ascii="Arial" w:hAnsi="Arial" w:cs="Arial"/>
          <w:lang w:eastAsia="ko-KR"/>
        </w:rPr>
        <w:t xml:space="preserve"> in the section 5.22.1.2</w:t>
      </w:r>
      <w:r w:rsidRPr="00A26DEB">
        <w:rPr>
          <w:rFonts w:ascii="Arial" w:hAnsi="Arial" w:cs="Arial"/>
          <w:lang w:eastAsia="ko-KR"/>
        </w:rPr>
        <w:t xml:space="preserve">. If the same solution </w:t>
      </w:r>
      <w:r w:rsidR="009470D3">
        <w:rPr>
          <w:rFonts w:ascii="Arial" w:hAnsi="Arial" w:cs="Arial"/>
          <w:lang w:eastAsia="ko-KR"/>
        </w:rPr>
        <w:t xml:space="preserve">as option 2 </w:t>
      </w:r>
      <w:r w:rsidRPr="00A26DEB">
        <w:rPr>
          <w:rFonts w:ascii="Arial" w:hAnsi="Arial" w:cs="Arial"/>
          <w:lang w:eastAsia="ko-KR"/>
        </w:rPr>
        <w:t xml:space="preserve">is to be applied for all </w:t>
      </w:r>
      <w:proofErr w:type="spellStart"/>
      <w:r w:rsidRPr="00A26DEB">
        <w:rPr>
          <w:rFonts w:ascii="Arial" w:hAnsi="Arial" w:cs="Arial"/>
          <w:lang w:eastAsia="ko-KR"/>
        </w:rPr>
        <w:t>MCSt</w:t>
      </w:r>
      <w:proofErr w:type="spellEnd"/>
      <w:r w:rsidRPr="00A26DEB">
        <w:rPr>
          <w:rFonts w:ascii="Arial" w:hAnsi="Arial" w:cs="Arial"/>
          <w:lang w:eastAsia="ko-KR"/>
        </w:rPr>
        <w:t xml:space="preserve"> cases, the current MAC specification sentences can be used as common text, with a simple clarification text added</w:t>
      </w:r>
      <w:r w:rsidR="009470D3">
        <w:rPr>
          <w:rFonts w:ascii="Arial" w:hAnsi="Arial" w:cs="Arial"/>
          <w:lang w:eastAsia="ko-KR"/>
        </w:rPr>
        <w:t xml:space="preserve"> in section 5.22.1.2c as follows:</w:t>
      </w:r>
    </w:p>
    <w:tbl>
      <w:tblPr>
        <w:tblStyle w:val="af"/>
        <w:tblW w:w="0" w:type="auto"/>
        <w:tblLook w:val="04A0" w:firstRow="1" w:lastRow="0" w:firstColumn="1" w:lastColumn="0" w:noHBand="0" w:noVBand="1"/>
      </w:tblPr>
      <w:tblGrid>
        <w:gridCol w:w="9629"/>
      </w:tblGrid>
      <w:tr w:rsidR="009470D3" w14:paraId="7FFCB16D" w14:textId="77777777" w:rsidTr="009470D3">
        <w:tc>
          <w:tcPr>
            <w:tcW w:w="9629" w:type="dxa"/>
          </w:tcPr>
          <w:p w14:paraId="1B08B0C4" w14:textId="77777777" w:rsidR="009470D3" w:rsidRPr="006304FB" w:rsidRDefault="009470D3" w:rsidP="009470D3">
            <w:pPr>
              <w:pStyle w:val="4"/>
              <w:spacing w:line="240" w:lineRule="auto"/>
              <w:outlineLvl w:val="3"/>
            </w:pPr>
            <w:r w:rsidRPr="006304FB">
              <w:t>5.22.1.2c</w:t>
            </w:r>
            <w:r w:rsidRPr="006304FB">
              <w:tab/>
              <w:t>Resource re-selection from SL LBT Failure indication</w:t>
            </w:r>
          </w:p>
          <w:p w14:paraId="3772114A" w14:textId="77777777" w:rsidR="009470D3" w:rsidRPr="006304FB" w:rsidRDefault="009470D3" w:rsidP="009470D3">
            <w:pPr>
              <w:spacing w:line="240" w:lineRule="auto"/>
              <w:rPr>
                <w:lang w:eastAsia="ko-KR"/>
              </w:rPr>
            </w:pPr>
            <w:r w:rsidRPr="006304FB">
              <w:rPr>
                <w:lang w:eastAsia="ko-KR"/>
              </w:rPr>
              <w:t xml:space="preserve">If the MAC entity has been configured with </w:t>
            </w:r>
            <w:proofErr w:type="spellStart"/>
            <w:r w:rsidRPr="006304FB">
              <w:rPr>
                <w:lang w:eastAsia="ko-KR"/>
              </w:rPr>
              <w:t>Sidelink</w:t>
            </w:r>
            <w:proofErr w:type="spellEnd"/>
            <w:r w:rsidRPr="006304FB">
              <w:rPr>
                <w:lang w:eastAsia="ko-KR"/>
              </w:rPr>
              <w:t xml:space="preserve"> resource allocation mode 2 to transmit using pool(s) of resources in a carrier as indicated in TS 38.331 [5] based on sensing or random selection the MAC entity shall for each </w:t>
            </w:r>
            <w:proofErr w:type="spellStart"/>
            <w:r w:rsidRPr="006304FB">
              <w:rPr>
                <w:lang w:eastAsia="ko-KR"/>
              </w:rPr>
              <w:t>Sidelink</w:t>
            </w:r>
            <w:proofErr w:type="spellEnd"/>
            <w:r w:rsidRPr="006304FB">
              <w:rPr>
                <w:lang w:eastAsia="ko-KR"/>
              </w:rPr>
              <w:t xml:space="preserve"> process:</w:t>
            </w:r>
          </w:p>
          <w:p w14:paraId="2E0E25AA" w14:textId="77777777" w:rsidR="009470D3" w:rsidRPr="006304FB" w:rsidRDefault="009470D3" w:rsidP="009470D3">
            <w:pPr>
              <w:pStyle w:val="B1"/>
              <w:spacing w:line="240" w:lineRule="auto"/>
            </w:pPr>
            <w:r w:rsidRPr="006304FB">
              <w:rPr>
                <w:lang w:eastAsia="ko-KR"/>
              </w:rPr>
              <w:t>1&gt;</w:t>
            </w:r>
            <w:r w:rsidRPr="006304FB">
              <w:rPr>
                <w:lang w:eastAsia="ko-KR"/>
              </w:rPr>
              <w:tab/>
              <w:t>if SL LBT failure indication is received from lower layers:</w:t>
            </w:r>
          </w:p>
          <w:p w14:paraId="6FC7C62B" w14:textId="77777777" w:rsidR="009470D3" w:rsidRPr="006304FB" w:rsidRDefault="009470D3" w:rsidP="009470D3">
            <w:pPr>
              <w:pStyle w:val="B2"/>
              <w:spacing w:line="240" w:lineRule="auto"/>
            </w:pPr>
            <w:r w:rsidRPr="006304FB">
              <w:t>2&gt;</w:t>
            </w:r>
            <w:r w:rsidRPr="006304FB">
              <w:tab/>
            </w:r>
            <w:r w:rsidRPr="006304FB">
              <w:rPr>
                <w:lang w:eastAsia="ko-KR"/>
              </w:rPr>
              <w:t>for</w:t>
            </w:r>
            <w:r w:rsidRPr="006304FB">
              <w:t xml:space="preserve"> the resource(s) where SL LBT failure is detected from the selected </w:t>
            </w:r>
            <w:proofErr w:type="spellStart"/>
            <w:r w:rsidRPr="006304FB">
              <w:t>sidelink</w:t>
            </w:r>
            <w:proofErr w:type="spellEnd"/>
            <w:r w:rsidRPr="006304FB">
              <w:t xml:space="preserve"> grant associated to the </w:t>
            </w:r>
            <w:proofErr w:type="spellStart"/>
            <w:r w:rsidRPr="006304FB">
              <w:t>Sidelink</w:t>
            </w:r>
            <w:proofErr w:type="spellEnd"/>
            <w:r w:rsidRPr="006304FB">
              <w:t xml:space="preserve"> process:</w:t>
            </w:r>
          </w:p>
          <w:p w14:paraId="5E0A5089" w14:textId="77777777" w:rsidR="009470D3" w:rsidRPr="006304FB" w:rsidRDefault="009470D3" w:rsidP="009470D3">
            <w:pPr>
              <w:pStyle w:val="B3"/>
              <w:spacing w:line="240" w:lineRule="auto"/>
              <w:rPr>
                <w:lang w:eastAsia="zh-CN"/>
              </w:rPr>
            </w:pPr>
            <w:r w:rsidRPr="006304FB">
              <w:rPr>
                <w:lang w:eastAsia="ko-KR"/>
              </w:rPr>
              <w:t>3</w:t>
            </w:r>
            <w:r w:rsidRPr="006304FB">
              <w:rPr>
                <w:lang w:eastAsia="zh-CN"/>
              </w:rPr>
              <w:t>&gt;</w:t>
            </w:r>
            <w:r w:rsidRPr="006304FB">
              <w:rPr>
                <w:lang w:eastAsia="zh-CN"/>
              </w:rPr>
              <w:tab/>
              <w:t>if transmission based on random selection is configured by upper layers:</w:t>
            </w:r>
          </w:p>
          <w:p w14:paraId="4CC08DC8" w14:textId="77777777" w:rsidR="009470D3" w:rsidRPr="006304FB" w:rsidRDefault="009470D3" w:rsidP="009470D3">
            <w:pPr>
              <w:pStyle w:val="B4"/>
              <w:spacing w:line="240" w:lineRule="auto"/>
              <w:rPr>
                <w:lang w:eastAsia="zh-CN"/>
              </w:rPr>
            </w:pPr>
            <w:r w:rsidRPr="006304FB">
              <w:rPr>
                <w:lang w:eastAsia="ko-KR"/>
              </w:rPr>
              <w:t>4</w:t>
            </w:r>
            <w:r w:rsidRPr="006304FB">
              <w:rPr>
                <w:lang w:eastAsia="zh-CN"/>
              </w:rPr>
              <w:t>&gt;</w:t>
            </w:r>
            <w:r w:rsidRPr="006304FB">
              <w:rPr>
                <w:lang w:eastAsia="zh-CN"/>
              </w:rPr>
              <w:tab/>
              <w:t xml:space="preserve">randomly select the time and frequency resources for one transmission opportunity </w:t>
            </w:r>
            <w:r w:rsidRPr="006304FB">
              <w:t>from the resource pool</w:t>
            </w:r>
            <w:r w:rsidRPr="006304FB">
              <w:rPr>
                <w:lang w:eastAsia="zh-CN"/>
              </w:rPr>
              <w:t xml:space="preserve"> excluding all RB sets for which </w:t>
            </w:r>
            <w:proofErr w:type="spellStart"/>
            <w:r w:rsidRPr="006304FB">
              <w:rPr>
                <w:lang w:eastAsia="zh-CN"/>
              </w:rPr>
              <w:t>Sidelink</w:t>
            </w:r>
            <w:proofErr w:type="spellEnd"/>
            <w:r w:rsidRPr="006304FB">
              <w:rPr>
                <w:lang w:eastAsia="zh-CN"/>
              </w:rPr>
              <w:t xml:space="preserve"> consistent LBT failures were detected and not cancelled</w:t>
            </w:r>
            <w:r w:rsidRPr="006304FB">
              <w:t>, if configured according to the amount of selected frequency resources</w:t>
            </w:r>
            <w:del w:id="2" w:author="LG-Giwon Park (2)" w:date="2025-03-26T15:27:00Z">
              <w:r w:rsidRPr="006304FB" w:rsidDel="003966EE">
                <w:delText>, the selected number of HARQ retransmissions</w:delText>
              </w:r>
            </w:del>
            <w:r w:rsidRPr="006304FB">
              <w:t xml:space="preserve"> and the remaining PDB of SL data available in the logical channel(s) by ensuring the minimum time gap between any two selected resources of the selected </w:t>
            </w:r>
            <w:proofErr w:type="spellStart"/>
            <w:r w:rsidRPr="006304FB">
              <w:t>sidelink</w:t>
            </w:r>
            <w:proofErr w:type="spellEnd"/>
            <w:r w:rsidRPr="006304FB">
              <w:t xml:space="preserve"> grant in case that PSFCH is configured for this pool of resources</w:t>
            </w:r>
            <w:r w:rsidRPr="006304FB">
              <w:rPr>
                <w:lang w:eastAsia="zh-CN"/>
              </w:rPr>
              <w:t>.</w:t>
            </w:r>
          </w:p>
          <w:p w14:paraId="120C0EB8" w14:textId="77777777" w:rsidR="009470D3" w:rsidRPr="006304FB" w:rsidRDefault="009470D3" w:rsidP="009470D3">
            <w:pPr>
              <w:pStyle w:val="B3"/>
              <w:spacing w:line="240" w:lineRule="auto"/>
            </w:pPr>
            <w:r w:rsidRPr="006304FB">
              <w:rPr>
                <w:lang w:eastAsia="ko-KR"/>
              </w:rPr>
              <w:t>3</w:t>
            </w:r>
            <w:r w:rsidRPr="006304FB">
              <w:rPr>
                <w:lang w:eastAsia="zh-CN"/>
              </w:rPr>
              <w:t>&gt;</w:t>
            </w:r>
            <w:r w:rsidRPr="006304FB">
              <w:rPr>
                <w:lang w:eastAsia="zh-CN"/>
              </w:rPr>
              <w:tab/>
              <w:t>else:</w:t>
            </w:r>
          </w:p>
          <w:p w14:paraId="739D733F" w14:textId="77777777" w:rsidR="009470D3" w:rsidRDefault="009470D3" w:rsidP="009470D3">
            <w:pPr>
              <w:pStyle w:val="B4"/>
              <w:spacing w:line="240" w:lineRule="auto"/>
            </w:pPr>
            <w:r w:rsidRPr="006304FB">
              <w:rPr>
                <w:lang w:eastAsia="ko-KR"/>
              </w:rPr>
              <w:t>4</w:t>
            </w:r>
            <w:r w:rsidRPr="006304FB">
              <w:t>&gt;</w:t>
            </w:r>
            <w:r w:rsidRPr="006304FB">
              <w:tab/>
              <w:t>randomly select the time and frequency resources for one transmission opportunity from the resources indicated by the physical layer as specified in clause 8.1.4 of TS 38.214 [7], according to the amount of selected frequency resources</w:t>
            </w:r>
            <w:del w:id="3" w:author="LG-Giwon Park (2)" w:date="2025-03-26T15:27:00Z">
              <w:r w:rsidRPr="006304FB" w:rsidDel="003966EE">
                <w:delText>, the selected number of HARQ retransmissions</w:delText>
              </w:r>
            </w:del>
            <w:r w:rsidRPr="006304FB">
              <w:t xml:space="preserve"> and the remaining PDB of SL data available in the logical channel(s) by ensuring the minimum time gap between any two selected resources of the selected </w:t>
            </w:r>
            <w:proofErr w:type="spellStart"/>
            <w:r w:rsidRPr="006304FB">
              <w:t>sidelink</w:t>
            </w:r>
            <w:proofErr w:type="spellEnd"/>
            <w:r w:rsidRPr="006304FB">
              <w:t xml:space="preserve"> grant in case that PSFCH is configured for this pool of resources.</w:t>
            </w:r>
          </w:p>
          <w:p w14:paraId="6BB453B8" w14:textId="7A5B1FE2" w:rsidR="009470D3" w:rsidRDefault="009470D3" w:rsidP="009470D3">
            <w:pPr>
              <w:jc w:val="both"/>
              <w:rPr>
                <w:rFonts w:ascii="Arial" w:hAnsi="Arial" w:cs="Arial"/>
                <w:lang w:eastAsia="ko-KR"/>
              </w:rPr>
            </w:pPr>
            <w:ins w:id="4" w:author="LG-Giwon Park (2)" w:date="2025-03-26T15:25:00Z">
              <w:r w:rsidRPr="0099514D">
                <w:t xml:space="preserve">The MAC entity shall only apply the above procedure for non-Multi-consecutive slots transmission case. If a MAC PDU is not transmitted (i.e. initial transmission or retransmission) in any of the resources for this MAC PDU that are associated with the </w:t>
              </w:r>
              <w:proofErr w:type="spellStart"/>
              <w:r w:rsidRPr="0099514D">
                <w:t>sidelink</w:t>
              </w:r>
              <w:proofErr w:type="spellEnd"/>
              <w:r w:rsidRPr="0099514D">
                <w:t xml:space="preserve"> process for Multi-consecutive slots transmission due to the </w:t>
              </w:r>
              <w:proofErr w:type="spellStart"/>
              <w:r w:rsidRPr="0099514D">
                <w:t>Sidelink</w:t>
              </w:r>
              <w:proofErr w:type="spellEnd"/>
              <w:r w:rsidRPr="0099514D">
                <w:t xml:space="preserve"> LBT failure, the MAC entity shall reselect the entire Multi-consecutive slots transmission resources according to clause 5.22.1.1.</w:t>
              </w:r>
            </w:ins>
          </w:p>
        </w:tc>
      </w:tr>
    </w:tbl>
    <w:p w14:paraId="79EF993E" w14:textId="77777777" w:rsidR="00A26DEB" w:rsidRPr="00A26DEB" w:rsidRDefault="00A26DEB" w:rsidP="00A26DEB">
      <w:pPr>
        <w:jc w:val="both"/>
        <w:rPr>
          <w:rFonts w:ascii="Arial" w:hAnsi="Arial" w:cs="Arial"/>
          <w:lang w:eastAsia="ko-KR"/>
        </w:rPr>
      </w:pPr>
    </w:p>
    <w:p w14:paraId="62A1DD15" w14:textId="5BB08C13" w:rsidR="00011C97" w:rsidRPr="00011C97" w:rsidRDefault="00686065" w:rsidP="00686065">
      <w:pPr>
        <w:rPr>
          <w:lang w:val="en-GB" w:eastAsia="ko-KR"/>
        </w:rPr>
      </w:pPr>
      <w:r>
        <w:rPr>
          <w:rFonts w:ascii="Arial" w:hAnsi="Arial" w:cs="Arial" w:hint="eastAsia"/>
          <w:b/>
          <w:lang w:eastAsia="ko-KR"/>
        </w:rPr>
        <w:t>Observation</w:t>
      </w:r>
      <w:r>
        <w:rPr>
          <w:rFonts w:ascii="Arial" w:hAnsi="Arial" w:cs="Arial"/>
          <w:b/>
          <w:lang w:eastAsia="ko-KR"/>
        </w:rPr>
        <w:t xml:space="preserve"> 3</w:t>
      </w:r>
      <w:r>
        <w:rPr>
          <w:rFonts w:ascii="Arial" w:hAnsi="Arial" w:cs="Arial" w:hint="eastAsia"/>
          <w:b/>
          <w:lang w:eastAsia="ko-KR"/>
        </w:rPr>
        <w:t>.</w:t>
      </w:r>
      <w:r>
        <w:rPr>
          <w:rFonts w:ascii="Arial" w:hAnsi="Arial" w:cs="Arial"/>
          <w:b/>
          <w:lang w:eastAsia="ko-KR"/>
        </w:rPr>
        <w:t xml:space="preserve"> </w:t>
      </w:r>
      <w:r w:rsidRPr="00686065">
        <w:rPr>
          <w:rFonts w:ascii="Arial" w:hAnsi="Arial" w:cs="Arial"/>
          <w:b/>
          <w:lang w:eastAsia="ko-KR"/>
        </w:rPr>
        <w:t xml:space="preserve">If different solutions are to be applied for different scenarios (e.g., single TB </w:t>
      </w:r>
      <w:proofErr w:type="spellStart"/>
      <w:r w:rsidRPr="00686065">
        <w:rPr>
          <w:rFonts w:ascii="Arial" w:hAnsi="Arial" w:cs="Arial"/>
          <w:b/>
          <w:lang w:eastAsia="ko-KR"/>
        </w:rPr>
        <w:t>MCSt</w:t>
      </w:r>
      <w:proofErr w:type="spellEnd"/>
      <w:r w:rsidRPr="00686065">
        <w:rPr>
          <w:rFonts w:ascii="Arial" w:hAnsi="Arial" w:cs="Arial"/>
          <w:b/>
          <w:lang w:eastAsia="ko-KR"/>
        </w:rPr>
        <w:t xml:space="preserve">, multi-TB </w:t>
      </w:r>
      <w:proofErr w:type="spellStart"/>
      <w:r w:rsidRPr="00686065">
        <w:rPr>
          <w:rFonts w:ascii="Arial" w:hAnsi="Arial" w:cs="Arial"/>
          <w:b/>
          <w:lang w:eastAsia="ko-KR"/>
        </w:rPr>
        <w:t>MCSt</w:t>
      </w:r>
      <w:proofErr w:type="spellEnd"/>
      <w:r w:rsidRPr="00686065">
        <w:rPr>
          <w:rFonts w:ascii="Arial" w:hAnsi="Arial" w:cs="Arial"/>
          <w:b/>
          <w:lang w:eastAsia="ko-KR"/>
        </w:rPr>
        <w:t xml:space="preserve"> using single slot candidate resources, multi-TB </w:t>
      </w:r>
      <w:proofErr w:type="spellStart"/>
      <w:r w:rsidRPr="00686065">
        <w:rPr>
          <w:rFonts w:ascii="Arial" w:hAnsi="Arial" w:cs="Arial"/>
          <w:b/>
          <w:lang w:eastAsia="ko-KR"/>
        </w:rPr>
        <w:t>MCSt</w:t>
      </w:r>
      <w:proofErr w:type="spellEnd"/>
      <w:r w:rsidRPr="00686065">
        <w:rPr>
          <w:rFonts w:ascii="Arial" w:hAnsi="Arial" w:cs="Arial"/>
          <w:b/>
          <w:lang w:eastAsia="ko-KR"/>
        </w:rPr>
        <w:t xml:space="preserve"> using multi-slot candidate resources), the current MAC specification sentences are not sufficient. New scenario-specific behaviors need to be added in the section 5.22.1.2. If the same solution as option 2 is to be applied for all </w:t>
      </w:r>
      <w:proofErr w:type="spellStart"/>
      <w:r w:rsidRPr="00686065">
        <w:rPr>
          <w:rFonts w:ascii="Arial" w:hAnsi="Arial" w:cs="Arial"/>
          <w:b/>
          <w:lang w:eastAsia="ko-KR"/>
        </w:rPr>
        <w:t>MCSt</w:t>
      </w:r>
      <w:proofErr w:type="spellEnd"/>
      <w:r w:rsidRPr="00686065">
        <w:rPr>
          <w:rFonts w:ascii="Arial" w:hAnsi="Arial" w:cs="Arial"/>
          <w:b/>
          <w:lang w:eastAsia="ko-KR"/>
        </w:rPr>
        <w:t xml:space="preserve"> cases, the current MAC specification sentences can be used as common text, with a simple clarification text added in section 5.22.1.2c</w:t>
      </w:r>
      <w:r>
        <w:rPr>
          <w:rFonts w:ascii="Arial" w:hAnsi="Arial" w:cs="Arial"/>
          <w:b/>
          <w:lang w:eastAsia="ko-KR"/>
        </w:rPr>
        <w:t xml:space="preserve">. </w:t>
      </w:r>
      <w:r w:rsidR="00A470EF" w:rsidRPr="00A470EF">
        <w:rPr>
          <w:rFonts w:ascii="Arial" w:hAnsi="Arial" w:cs="Arial"/>
          <w:b/>
          <w:lang w:eastAsia="ko-KR"/>
        </w:rPr>
        <w:t xml:space="preserve">That is, from a technical perspective as well as from the perspective of describing UE behavior in the specification, applying a common solution to </w:t>
      </w:r>
      <w:r w:rsidR="00A470EF" w:rsidRPr="00A470EF">
        <w:rPr>
          <w:rFonts w:ascii="Arial" w:hAnsi="Arial" w:cs="Arial"/>
          <w:b/>
          <w:lang w:eastAsia="ko-KR"/>
        </w:rPr>
        <w:lastRenderedPageBreak/>
        <w:t>all scenarios may be a desirable solution because it avoids the complexity of defining UE behavior in the specification.</w:t>
      </w:r>
    </w:p>
    <w:bookmarkEnd w:id="1"/>
    <w:p w14:paraId="7C42376E" w14:textId="36611E1F" w:rsidR="00D85C25" w:rsidRDefault="00B42E78" w:rsidP="00DA79AD">
      <w:pPr>
        <w:jc w:val="both"/>
        <w:rPr>
          <w:rFonts w:ascii="Arial" w:hAnsi="Arial" w:cs="Arial"/>
          <w:b/>
          <w:lang w:eastAsia="ko-KR"/>
        </w:rPr>
      </w:pPr>
      <w:r>
        <w:rPr>
          <w:rFonts w:ascii="Arial" w:hAnsi="Arial" w:cs="Arial" w:hint="eastAsia"/>
          <w:b/>
          <w:lang w:eastAsia="ko-KR"/>
        </w:rPr>
        <w:t>Proposal</w:t>
      </w:r>
      <w:r>
        <w:rPr>
          <w:rFonts w:ascii="Arial" w:hAnsi="Arial" w:cs="Arial"/>
          <w:b/>
          <w:lang w:eastAsia="ko-KR"/>
        </w:rPr>
        <w:t xml:space="preserve"> </w:t>
      </w:r>
      <w:r>
        <w:rPr>
          <w:rFonts w:ascii="Arial" w:hAnsi="Arial" w:cs="Arial" w:hint="eastAsia"/>
          <w:b/>
          <w:lang w:eastAsia="ko-KR"/>
        </w:rPr>
        <w:t>1.</w:t>
      </w:r>
      <w:r>
        <w:rPr>
          <w:rFonts w:ascii="Arial" w:hAnsi="Arial" w:cs="Arial"/>
          <w:b/>
          <w:lang w:eastAsia="ko-KR"/>
        </w:rPr>
        <w:t xml:space="preserve"> </w:t>
      </w:r>
      <w:r w:rsidR="00BD4D01" w:rsidRPr="00BD4D01">
        <w:rPr>
          <w:rFonts w:ascii="Arial" w:hAnsi="Arial" w:cs="Arial"/>
          <w:b/>
          <w:lang w:eastAsia="ko-KR"/>
        </w:rPr>
        <w:t>RAN2 agrees that the RAN2 agreement</w:t>
      </w:r>
      <w:r w:rsidR="00BD4D01">
        <w:rPr>
          <w:rFonts w:ascii="Arial" w:hAnsi="Arial" w:cs="Arial"/>
          <w:b/>
          <w:lang w:eastAsia="ko-KR"/>
        </w:rPr>
        <w:t xml:space="preserve"> </w:t>
      </w:r>
      <w:r w:rsidR="00BD4D01">
        <w:rPr>
          <w:rFonts w:ascii="Arial" w:hAnsi="Arial" w:cs="Arial" w:hint="eastAsia"/>
          <w:b/>
          <w:lang w:eastAsia="ko-KR"/>
        </w:rPr>
        <w:t>(</w:t>
      </w:r>
      <w:r w:rsidR="00BD4D01">
        <w:rPr>
          <w:rFonts w:ascii="Arial" w:hAnsi="Arial" w:cs="Arial"/>
          <w:lang w:eastAsia="ko-KR"/>
        </w:rPr>
        <w:t>“</w:t>
      </w:r>
      <w:r w:rsidR="00BD4D01" w:rsidRPr="0010781B">
        <w:rPr>
          <w:rFonts w:eastAsiaTheme="minorEastAsia"/>
          <w:i/>
          <w:lang w:val="en-GB" w:eastAsia="ko-KR"/>
        </w:rPr>
        <w:t xml:space="preserve">Trigger resource (re)selection if all initial transmission and retransmission within </w:t>
      </w:r>
      <w:proofErr w:type="spellStart"/>
      <w:r w:rsidR="00BD4D01" w:rsidRPr="0010781B">
        <w:rPr>
          <w:rFonts w:eastAsiaTheme="minorEastAsia"/>
          <w:i/>
          <w:lang w:val="en-GB" w:eastAsia="ko-KR"/>
        </w:rPr>
        <w:t>MCSt</w:t>
      </w:r>
      <w:proofErr w:type="spellEnd"/>
      <w:r w:rsidR="00BD4D01" w:rsidRPr="0010781B">
        <w:rPr>
          <w:rFonts w:eastAsiaTheme="minorEastAsia"/>
          <w:i/>
          <w:lang w:val="en-GB" w:eastAsia="ko-KR"/>
        </w:rPr>
        <w:t xml:space="preserve"> fail due to LBT failure.</w:t>
      </w:r>
      <w:r w:rsidR="00BD4D01">
        <w:rPr>
          <w:rFonts w:ascii="Arial" w:eastAsiaTheme="minorEastAsia" w:hAnsi="Arial" w:cs="Arial"/>
          <w:lang w:val="en-GB" w:eastAsia="ko-KR"/>
        </w:rPr>
        <w:t>”</w:t>
      </w:r>
      <w:r w:rsidR="00BD4D01">
        <w:rPr>
          <w:rFonts w:ascii="Arial" w:hAnsi="Arial" w:cs="Arial" w:hint="eastAsia"/>
          <w:b/>
          <w:lang w:eastAsia="ko-KR"/>
        </w:rPr>
        <w:t>)</w:t>
      </w:r>
      <w:r w:rsidR="00BD4D01" w:rsidRPr="00BD4D01">
        <w:rPr>
          <w:rFonts w:ascii="Arial" w:hAnsi="Arial" w:cs="Arial"/>
          <w:b/>
          <w:lang w:eastAsia="ko-KR"/>
        </w:rPr>
        <w:t xml:space="preserve"> for single TB </w:t>
      </w:r>
      <w:proofErr w:type="spellStart"/>
      <w:r w:rsidR="00BD4D01" w:rsidRPr="00BD4D01">
        <w:rPr>
          <w:rFonts w:ascii="Arial" w:hAnsi="Arial" w:cs="Arial"/>
          <w:b/>
          <w:lang w:eastAsia="ko-KR"/>
        </w:rPr>
        <w:t>MCSt</w:t>
      </w:r>
      <w:proofErr w:type="spellEnd"/>
      <w:r w:rsidR="00BD4D01" w:rsidRPr="00BD4D01">
        <w:rPr>
          <w:rFonts w:ascii="Arial" w:hAnsi="Arial" w:cs="Arial"/>
          <w:b/>
          <w:lang w:eastAsia="ko-KR"/>
        </w:rPr>
        <w:t xml:space="preserve"> based on multi-slot candidate resources can be applied to multi-TB </w:t>
      </w:r>
      <w:proofErr w:type="spellStart"/>
      <w:r w:rsidR="00BD4D01" w:rsidRPr="00BD4D01">
        <w:rPr>
          <w:rFonts w:ascii="Arial" w:hAnsi="Arial" w:cs="Arial"/>
          <w:b/>
          <w:lang w:eastAsia="ko-KR"/>
        </w:rPr>
        <w:t>MCSt</w:t>
      </w:r>
      <w:proofErr w:type="spellEnd"/>
      <w:r w:rsidR="00BD4D01">
        <w:rPr>
          <w:rFonts w:ascii="Arial" w:hAnsi="Arial" w:cs="Arial"/>
          <w:b/>
          <w:lang w:eastAsia="ko-KR"/>
        </w:rPr>
        <w:t xml:space="preserve"> </w:t>
      </w:r>
      <w:r w:rsidR="00BD4D01">
        <w:rPr>
          <w:rFonts w:ascii="Arial" w:hAnsi="Arial" w:cs="Arial" w:hint="eastAsia"/>
          <w:b/>
          <w:lang w:eastAsia="ko-KR"/>
        </w:rPr>
        <w:t>(</w:t>
      </w:r>
      <w:r w:rsidR="000A5771">
        <w:rPr>
          <w:rFonts w:ascii="Arial" w:hAnsi="Arial" w:cs="Arial" w:hint="eastAsia"/>
          <w:b/>
          <w:lang w:eastAsia="ko-KR"/>
        </w:rPr>
        <w:t>i.e.,</w:t>
      </w:r>
      <w:r w:rsidR="000A5771">
        <w:rPr>
          <w:rFonts w:ascii="Arial" w:hAnsi="Arial" w:cs="Arial"/>
          <w:b/>
          <w:lang w:eastAsia="ko-KR"/>
        </w:rPr>
        <w:t xml:space="preserve"> </w:t>
      </w:r>
      <w:r w:rsidR="00BD4D01" w:rsidRPr="00BD4D01">
        <w:rPr>
          <w:rFonts w:ascii="Arial" w:hAnsi="Arial" w:cs="Arial"/>
          <w:b/>
          <w:lang w:eastAsia="ko-KR"/>
        </w:rPr>
        <w:t xml:space="preserve">Single slot candidate resources based multi-TBs </w:t>
      </w:r>
      <w:proofErr w:type="spellStart"/>
      <w:r w:rsidR="00BD4D01" w:rsidRPr="00BD4D01">
        <w:rPr>
          <w:rFonts w:ascii="Arial" w:hAnsi="Arial" w:cs="Arial"/>
          <w:b/>
          <w:lang w:eastAsia="ko-KR"/>
        </w:rPr>
        <w:t>MCSt</w:t>
      </w:r>
      <w:proofErr w:type="spellEnd"/>
      <w:r w:rsidR="00BD4D01" w:rsidRPr="00BD4D01">
        <w:rPr>
          <w:rFonts w:ascii="Arial" w:hAnsi="Arial" w:cs="Arial"/>
          <w:b/>
          <w:lang w:eastAsia="ko-KR"/>
        </w:rPr>
        <w:t xml:space="preserve">, Multi-slot candidate resources based multi-TBs </w:t>
      </w:r>
      <w:proofErr w:type="spellStart"/>
      <w:r w:rsidR="00BD4D01" w:rsidRPr="00BD4D01">
        <w:rPr>
          <w:rFonts w:ascii="Arial" w:hAnsi="Arial" w:cs="Arial"/>
          <w:b/>
          <w:lang w:eastAsia="ko-KR"/>
        </w:rPr>
        <w:t>MCSt</w:t>
      </w:r>
      <w:proofErr w:type="spellEnd"/>
      <w:r w:rsidR="00BD4D01">
        <w:rPr>
          <w:rFonts w:ascii="Arial" w:hAnsi="Arial" w:cs="Arial" w:hint="eastAsia"/>
          <w:b/>
          <w:lang w:eastAsia="ko-KR"/>
        </w:rPr>
        <w:t>)</w:t>
      </w:r>
      <w:r w:rsidR="00BD4D01" w:rsidRPr="00BD4D01">
        <w:rPr>
          <w:rFonts w:ascii="Arial" w:hAnsi="Arial" w:cs="Arial"/>
          <w:b/>
          <w:lang w:eastAsia="ko-KR"/>
        </w:rPr>
        <w:t xml:space="preserve"> as well.</w:t>
      </w:r>
    </w:p>
    <w:p w14:paraId="1F02C13D" w14:textId="00E6DAC1" w:rsidR="00D85C25" w:rsidRDefault="00B42E78" w:rsidP="00DA79AD">
      <w:pPr>
        <w:jc w:val="both"/>
        <w:rPr>
          <w:rFonts w:ascii="Arial" w:hAnsi="Arial" w:cs="Arial"/>
          <w:b/>
          <w:lang w:eastAsia="ko-KR"/>
        </w:rPr>
      </w:pPr>
      <w:r>
        <w:rPr>
          <w:rFonts w:ascii="Arial" w:hAnsi="Arial" w:cs="Arial" w:hint="eastAsia"/>
          <w:b/>
          <w:lang w:eastAsia="ko-KR"/>
        </w:rPr>
        <w:t>Proposal</w:t>
      </w:r>
      <w:r>
        <w:rPr>
          <w:rFonts w:ascii="Arial" w:hAnsi="Arial" w:cs="Arial"/>
          <w:b/>
          <w:lang w:eastAsia="ko-KR"/>
        </w:rPr>
        <w:t xml:space="preserve"> </w:t>
      </w:r>
      <w:r>
        <w:rPr>
          <w:rFonts w:ascii="Arial" w:hAnsi="Arial" w:cs="Arial" w:hint="eastAsia"/>
          <w:b/>
          <w:lang w:eastAsia="ko-KR"/>
        </w:rPr>
        <w:t>2.</w:t>
      </w:r>
      <w:r>
        <w:rPr>
          <w:rFonts w:ascii="Arial" w:hAnsi="Arial" w:cs="Arial"/>
          <w:b/>
          <w:lang w:eastAsia="ko-KR"/>
        </w:rPr>
        <w:t xml:space="preserve"> </w:t>
      </w:r>
      <w:r w:rsidR="00CE36CA">
        <w:rPr>
          <w:rFonts w:ascii="Arial" w:hAnsi="Arial" w:cs="Arial" w:hint="eastAsia"/>
          <w:b/>
          <w:lang w:eastAsia="ko-KR"/>
        </w:rPr>
        <w:t>Adopt</w:t>
      </w:r>
      <w:r w:rsidR="00CE36CA">
        <w:rPr>
          <w:rFonts w:ascii="Arial" w:hAnsi="Arial" w:cs="Arial"/>
          <w:b/>
          <w:lang w:eastAsia="ko-KR"/>
        </w:rPr>
        <w:t xml:space="preserve"> </w:t>
      </w:r>
      <w:r w:rsidR="00CE36CA">
        <w:rPr>
          <w:rFonts w:ascii="Arial" w:hAnsi="Arial" w:cs="Arial" w:hint="eastAsia"/>
          <w:b/>
          <w:lang w:eastAsia="ko-KR"/>
        </w:rPr>
        <w:t>the</w:t>
      </w:r>
      <w:r w:rsidR="00CE36CA">
        <w:rPr>
          <w:rFonts w:ascii="Arial" w:hAnsi="Arial" w:cs="Arial"/>
          <w:b/>
          <w:lang w:eastAsia="ko-KR"/>
        </w:rPr>
        <w:t xml:space="preserve"> </w:t>
      </w:r>
      <w:r w:rsidR="00CE36CA">
        <w:rPr>
          <w:rFonts w:ascii="Arial" w:hAnsi="Arial" w:cs="Arial" w:hint="eastAsia"/>
          <w:b/>
          <w:lang w:eastAsia="ko-KR"/>
        </w:rPr>
        <w:t>corresponding</w:t>
      </w:r>
      <w:r w:rsidR="00CE36CA">
        <w:rPr>
          <w:rFonts w:ascii="Arial" w:hAnsi="Arial" w:cs="Arial"/>
          <w:b/>
          <w:lang w:eastAsia="ko-KR"/>
        </w:rPr>
        <w:t xml:space="preserve"> </w:t>
      </w:r>
      <w:r w:rsidR="00CE36CA">
        <w:rPr>
          <w:rFonts w:ascii="Arial" w:hAnsi="Arial" w:cs="Arial" w:hint="eastAsia"/>
          <w:b/>
          <w:lang w:eastAsia="ko-KR"/>
        </w:rPr>
        <w:t>TP</w:t>
      </w:r>
      <w:r w:rsidR="00CE36CA">
        <w:rPr>
          <w:rFonts w:ascii="Arial" w:hAnsi="Arial" w:cs="Arial"/>
          <w:b/>
          <w:lang w:eastAsia="ko-KR"/>
        </w:rPr>
        <w:t xml:space="preserve"> </w:t>
      </w:r>
      <w:r w:rsidR="00CE36CA">
        <w:rPr>
          <w:rFonts w:ascii="Arial" w:hAnsi="Arial" w:cs="Arial" w:hint="eastAsia"/>
          <w:b/>
          <w:lang w:eastAsia="ko-KR"/>
        </w:rPr>
        <w:t>captured</w:t>
      </w:r>
      <w:r w:rsidR="00CE36CA">
        <w:rPr>
          <w:rFonts w:ascii="Arial" w:hAnsi="Arial" w:cs="Arial"/>
          <w:b/>
          <w:lang w:eastAsia="ko-KR"/>
        </w:rPr>
        <w:t xml:space="preserve"> </w:t>
      </w:r>
      <w:r w:rsidR="00CE36CA">
        <w:rPr>
          <w:rFonts w:ascii="Arial" w:hAnsi="Arial" w:cs="Arial" w:hint="eastAsia"/>
          <w:b/>
          <w:lang w:eastAsia="ko-KR"/>
        </w:rPr>
        <w:t>in</w:t>
      </w:r>
      <w:r w:rsidR="00CE36CA">
        <w:rPr>
          <w:rFonts w:ascii="Arial" w:hAnsi="Arial" w:cs="Arial"/>
          <w:b/>
          <w:lang w:eastAsia="ko-KR"/>
        </w:rPr>
        <w:t xml:space="preserve"> </w:t>
      </w:r>
      <w:r w:rsidR="00CE36CA">
        <w:rPr>
          <w:rFonts w:ascii="Arial" w:hAnsi="Arial" w:cs="Arial" w:hint="eastAsia"/>
          <w:b/>
          <w:lang w:eastAsia="ko-KR"/>
        </w:rPr>
        <w:t>Appendix.</w:t>
      </w:r>
    </w:p>
    <w:p w14:paraId="1ABC90BE" w14:textId="77777777" w:rsidR="00626B9F" w:rsidRPr="003A080C" w:rsidRDefault="00626B9F" w:rsidP="00626B9F">
      <w:pPr>
        <w:pStyle w:val="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5D095012" w14:textId="77777777" w:rsidR="00CE36CA" w:rsidRDefault="00CE36CA" w:rsidP="00CE36CA">
      <w:pPr>
        <w:jc w:val="both"/>
        <w:rPr>
          <w:rFonts w:ascii="Arial" w:hAnsi="Arial" w:cs="Arial"/>
          <w:b/>
          <w:lang w:eastAsia="ko-KR"/>
        </w:rPr>
      </w:pPr>
      <w:r>
        <w:rPr>
          <w:rFonts w:ascii="Arial" w:hAnsi="Arial" w:cs="Arial" w:hint="eastAsia"/>
          <w:b/>
          <w:lang w:eastAsia="ko-KR"/>
        </w:rPr>
        <w:t>Observation</w:t>
      </w:r>
      <w:r>
        <w:rPr>
          <w:rFonts w:ascii="Arial" w:hAnsi="Arial" w:cs="Arial"/>
          <w:b/>
          <w:lang w:eastAsia="ko-KR"/>
        </w:rPr>
        <w:t xml:space="preserve"> </w:t>
      </w:r>
      <w:r>
        <w:rPr>
          <w:rFonts w:ascii="Arial" w:hAnsi="Arial" w:cs="Arial" w:hint="eastAsia"/>
          <w:b/>
          <w:lang w:eastAsia="ko-KR"/>
        </w:rPr>
        <w:t>1.</w:t>
      </w:r>
      <w:r>
        <w:rPr>
          <w:rFonts w:ascii="Arial" w:hAnsi="Arial" w:cs="Arial"/>
          <w:b/>
          <w:lang w:eastAsia="ko-KR"/>
        </w:rPr>
        <w:t xml:space="preserve"> </w:t>
      </w:r>
      <w:r>
        <w:rPr>
          <w:rFonts w:ascii="Arial" w:hAnsi="Arial" w:cs="Arial" w:hint="eastAsia"/>
          <w:b/>
          <w:lang w:eastAsia="ko-KR"/>
        </w:rPr>
        <w:t>A</w:t>
      </w:r>
      <w:r w:rsidRPr="00B42E78">
        <w:rPr>
          <w:rFonts w:ascii="Arial" w:hAnsi="Arial" w:cs="Arial"/>
          <w:b/>
          <w:lang w:eastAsia="ko-KR"/>
        </w:rPr>
        <w:t xml:space="preserve">ccording to our observation, when applying a common solution based on RAN2 agreement </w:t>
      </w:r>
      <w:r w:rsidRPr="00B42E78">
        <w:rPr>
          <w:rFonts w:ascii="Arial" w:hAnsi="Arial" w:cs="Arial" w:hint="eastAsia"/>
          <w:b/>
          <w:lang w:eastAsia="ko-KR"/>
        </w:rPr>
        <w:t>(</w:t>
      </w:r>
      <w:r w:rsidRPr="00B42E78">
        <w:rPr>
          <w:rFonts w:ascii="Arial" w:hAnsi="Arial" w:cs="Arial"/>
          <w:b/>
          <w:lang w:eastAsia="ko-KR"/>
        </w:rPr>
        <w:t>“</w:t>
      </w:r>
      <w:r w:rsidRPr="00B42E78">
        <w:rPr>
          <w:rFonts w:eastAsiaTheme="minorEastAsia"/>
          <w:b/>
          <w:i/>
          <w:lang w:val="en-GB" w:eastAsia="ko-KR"/>
        </w:rPr>
        <w:t xml:space="preserve">Trigger resource (re)selection if all initial transmission and retransmission within </w:t>
      </w:r>
      <w:proofErr w:type="spellStart"/>
      <w:r w:rsidRPr="00B42E78">
        <w:rPr>
          <w:rFonts w:eastAsiaTheme="minorEastAsia"/>
          <w:b/>
          <w:i/>
          <w:lang w:val="en-GB" w:eastAsia="ko-KR"/>
        </w:rPr>
        <w:t>MCSt</w:t>
      </w:r>
      <w:proofErr w:type="spellEnd"/>
      <w:r w:rsidRPr="00B42E78">
        <w:rPr>
          <w:rFonts w:eastAsiaTheme="minorEastAsia"/>
          <w:b/>
          <w:i/>
          <w:lang w:val="en-GB" w:eastAsia="ko-KR"/>
        </w:rPr>
        <w:t xml:space="preserve"> fail due to LBT failure.</w:t>
      </w:r>
      <w:r w:rsidRPr="00B42E78">
        <w:rPr>
          <w:rFonts w:ascii="Arial" w:eastAsiaTheme="minorEastAsia" w:hAnsi="Arial" w:cs="Arial"/>
          <w:b/>
          <w:lang w:val="en-GB" w:eastAsia="ko-KR"/>
        </w:rPr>
        <w:t>”</w:t>
      </w:r>
      <w:r w:rsidRPr="00B42E78">
        <w:rPr>
          <w:rFonts w:ascii="Arial" w:hAnsi="Arial" w:cs="Arial" w:hint="eastAsia"/>
          <w:b/>
          <w:lang w:eastAsia="ko-KR"/>
        </w:rPr>
        <w:t>)</w:t>
      </w:r>
      <w:r w:rsidRPr="00B42E78">
        <w:rPr>
          <w:rFonts w:ascii="Arial" w:hAnsi="Arial" w:cs="Arial"/>
          <w:b/>
          <w:lang w:eastAsia="ko-KR"/>
        </w:rPr>
        <w:t xml:space="preserve"> to all </w:t>
      </w:r>
      <w:proofErr w:type="spellStart"/>
      <w:r w:rsidRPr="00B42E78">
        <w:rPr>
          <w:rFonts w:ascii="Arial" w:hAnsi="Arial" w:cs="Arial"/>
          <w:b/>
          <w:lang w:eastAsia="ko-KR"/>
        </w:rPr>
        <w:t>MCSt</w:t>
      </w:r>
      <w:proofErr w:type="spellEnd"/>
      <w:r w:rsidRPr="00B42E78">
        <w:rPr>
          <w:rFonts w:ascii="Arial" w:hAnsi="Arial" w:cs="Arial"/>
          <w:b/>
          <w:lang w:eastAsia="ko-KR"/>
        </w:rPr>
        <w:t xml:space="preserve"> scenarios, there is no behavior that violates the R16 resource selection procedure.</w:t>
      </w:r>
    </w:p>
    <w:p w14:paraId="49519CAD" w14:textId="6D21BCFB" w:rsidR="00CE36CA" w:rsidRDefault="003943D3" w:rsidP="00CE36CA">
      <w:pPr>
        <w:jc w:val="both"/>
        <w:rPr>
          <w:rFonts w:ascii="Arial" w:hAnsi="Arial" w:cs="Arial"/>
          <w:b/>
          <w:lang w:eastAsia="ko-KR"/>
        </w:rPr>
      </w:pPr>
      <w:r>
        <w:rPr>
          <w:rFonts w:ascii="Arial" w:hAnsi="Arial" w:cs="Arial" w:hint="eastAsia"/>
          <w:b/>
          <w:lang w:eastAsia="ko-KR"/>
        </w:rPr>
        <w:t>Observation</w:t>
      </w:r>
      <w:r>
        <w:rPr>
          <w:rFonts w:ascii="Arial" w:hAnsi="Arial" w:cs="Arial"/>
          <w:b/>
          <w:lang w:eastAsia="ko-KR"/>
        </w:rPr>
        <w:t xml:space="preserve"> </w:t>
      </w:r>
      <w:r>
        <w:rPr>
          <w:rFonts w:ascii="Arial" w:hAnsi="Arial" w:cs="Arial" w:hint="eastAsia"/>
          <w:b/>
          <w:lang w:eastAsia="ko-KR"/>
        </w:rPr>
        <w:t>2.</w:t>
      </w:r>
      <w:r>
        <w:rPr>
          <w:rFonts w:ascii="Arial" w:hAnsi="Arial" w:cs="Arial"/>
          <w:b/>
          <w:lang w:eastAsia="ko-KR"/>
        </w:rPr>
        <w:t xml:space="preserve"> </w:t>
      </w:r>
      <w:r w:rsidRPr="003943D3">
        <w:rPr>
          <w:rFonts w:ascii="Arial" w:hAnsi="Arial" w:cs="Arial"/>
          <w:b/>
          <w:lang w:eastAsia="ko-KR"/>
        </w:rPr>
        <w:t xml:space="preserve">It is desirable to apply the RAN2 </w:t>
      </w:r>
      <w:r w:rsidR="00725F3C">
        <w:rPr>
          <w:rFonts w:ascii="Arial" w:hAnsi="Arial" w:cs="Arial"/>
          <w:b/>
          <w:lang w:eastAsia="ko-KR"/>
        </w:rPr>
        <w:t>agreement</w:t>
      </w:r>
      <w:r w:rsidRPr="003943D3">
        <w:rPr>
          <w:rFonts w:ascii="Arial" w:hAnsi="Arial" w:cs="Arial"/>
          <w:b/>
          <w:lang w:eastAsia="ko-KR"/>
        </w:rPr>
        <w:t xml:space="preserve">-based solution in the same way to multi-TB </w:t>
      </w:r>
      <w:proofErr w:type="spellStart"/>
      <w:r w:rsidRPr="003943D3">
        <w:rPr>
          <w:rFonts w:ascii="Arial" w:hAnsi="Arial" w:cs="Arial"/>
          <w:b/>
          <w:lang w:eastAsia="ko-KR"/>
        </w:rPr>
        <w:t>MCSt</w:t>
      </w:r>
      <w:proofErr w:type="spellEnd"/>
      <w:r w:rsidRPr="003943D3">
        <w:rPr>
          <w:rFonts w:ascii="Arial" w:hAnsi="Arial" w:cs="Arial"/>
          <w:b/>
          <w:lang w:eastAsia="ko-KR"/>
        </w:rPr>
        <w:t xml:space="preserve"> scenarios, both in terms of reducing Type 1 LBT overhead and also in terms of not triggering frequent resource re-selection. When it comes to the </w:t>
      </w:r>
      <w:proofErr w:type="spellStart"/>
      <w:r w:rsidRPr="003943D3">
        <w:rPr>
          <w:rFonts w:ascii="Arial" w:hAnsi="Arial" w:cs="Arial"/>
          <w:b/>
          <w:lang w:eastAsia="ko-KR"/>
        </w:rPr>
        <w:t>resourece</w:t>
      </w:r>
      <w:proofErr w:type="spellEnd"/>
      <w:r w:rsidRPr="003943D3">
        <w:rPr>
          <w:rFonts w:ascii="Arial" w:hAnsi="Arial" w:cs="Arial"/>
          <w:b/>
          <w:lang w:eastAsia="ko-KR"/>
        </w:rPr>
        <w:t xml:space="preserve"> re-selection, the performing resource re-selection every time there is an LBT failure would result in frequent resource conflicts with other UEs.</w:t>
      </w:r>
    </w:p>
    <w:p w14:paraId="35BE1162" w14:textId="57ADB311" w:rsidR="00725F3C" w:rsidRDefault="00725F3C" w:rsidP="00CE36CA">
      <w:pPr>
        <w:jc w:val="both"/>
        <w:rPr>
          <w:rFonts w:ascii="Arial" w:hAnsi="Arial" w:cs="Arial"/>
          <w:b/>
          <w:lang w:eastAsia="ko-KR"/>
        </w:rPr>
      </w:pPr>
      <w:r>
        <w:rPr>
          <w:rFonts w:ascii="Arial" w:hAnsi="Arial" w:cs="Arial" w:hint="eastAsia"/>
          <w:b/>
          <w:lang w:eastAsia="ko-KR"/>
        </w:rPr>
        <w:t>Observation</w:t>
      </w:r>
      <w:r>
        <w:rPr>
          <w:rFonts w:ascii="Arial" w:hAnsi="Arial" w:cs="Arial"/>
          <w:b/>
          <w:lang w:eastAsia="ko-KR"/>
        </w:rPr>
        <w:t xml:space="preserve"> 3</w:t>
      </w:r>
      <w:r>
        <w:rPr>
          <w:rFonts w:ascii="Arial" w:hAnsi="Arial" w:cs="Arial" w:hint="eastAsia"/>
          <w:b/>
          <w:lang w:eastAsia="ko-KR"/>
        </w:rPr>
        <w:t>.</w:t>
      </w:r>
      <w:r>
        <w:rPr>
          <w:rFonts w:ascii="Arial" w:hAnsi="Arial" w:cs="Arial"/>
          <w:b/>
          <w:lang w:eastAsia="ko-KR"/>
        </w:rPr>
        <w:t xml:space="preserve"> </w:t>
      </w:r>
      <w:r w:rsidRPr="00686065">
        <w:rPr>
          <w:rFonts w:ascii="Arial" w:hAnsi="Arial" w:cs="Arial"/>
          <w:b/>
          <w:lang w:eastAsia="ko-KR"/>
        </w:rPr>
        <w:t xml:space="preserve">If different solutions are to be applied for different scenarios (e.g., single TB </w:t>
      </w:r>
      <w:proofErr w:type="spellStart"/>
      <w:r w:rsidRPr="00686065">
        <w:rPr>
          <w:rFonts w:ascii="Arial" w:hAnsi="Arial" w:cs="Arial"/>
          <w:b/>
          <w:lang w:eastAsia="ko-KR"/>
        </w:rPr>
        <w:t>MCSt</w:t>
      </w:r>
      <w:proofErr w:type="spellEnd"/>
      <w:r w:rsidRPr="00686065">
        <w:rPr>
          <w:rFonts w:ascii="Arial" w:hAnsi="Arial" w:cs="Arial"/>
          <w:b/>
          <w:lang w:eastAsia="ko-KR"/>
        </w:rPr>
        <w:t xml:space="preserve">, multi-TB </w:t>
      </w:r>
      <w:proofErr w:type="spellStart"/>
      <w:r w:rsidRPr="00686065">
        <w:rPr>
          <w:rFonts w:ascii="Arial" w:hAnsi="Arial" w:cs="Arial"/>
          <w:b/>
          <w:lang w:eastAsia="ko-KR"/>
        </w:rPr>
        <w:t>MCSt</w:t>
      </w:r>
      <w:proofErr w:type="spellEnd"/>
      <w:r w:rsidRPr="00686065">
        <w:rPr>
          <w:rFonts w:ascii="Arial" w:hAnsi="Arial" w:cs="Arial"/>
          <w:b/>
          <w:lang w:eastAsia="ko-KR"/>
        </w:rPr>
        <w:t xml:space="preserve"> using single slot candidate resources, multi-TB </w:t>
      </w:r>
      <w:proofErr w:type="spellStart"/>
      <w:r w:rsidRPr="00686065">
        <w:rPr>
          <w:rFonts w:ascii="Arial" w:hAnsi="Arial" w:cs="Arial"/>
          <w:b/>
          <w:lang w:eastAsia="ko-KR"/>
        </w:rPr>
        <w:t>MCSt</w:t>
      </w:r>
      <w:proofErr w:type="spellEnd"/>
      <w:r w:rsidRPr="00686065">
        <w:rPr>
          <w:rFonts w:ascii="Arial" w:hAnsi="Arial" w:cs="Arial"/>
          <w:b/>
          <w:lang w:eastAsia="ko-KR"/>
        </w:rPr>
        <w:t xml:space="preserve"> using multi-slot candidate resources), the current MAC specification sentences are not sufficient. New scenario-specific behaviors need to be added in the section 5.22.1.2. If the same solution as option 2 is to be applied for all </w:t>
      </w:r>
      <w:proofErr w:type="spellStart"/>
      <w:r w:rsidRPr="00686065">
        <w:rPr>
          <w:rFonts w:ascii="Arial" w:hAnsi="Arial" w:cs="Arial"/>
          <w:b/>
          <w:lang w:eastAsia="ko-KR"/>
        </w:rPr>
        <w:t>MCSt</w:t>
      </w:r>
      <w:proofErr w:type="spellEnd"/>
      <w:r w:rsidRPr="00686065">
        <w:rPr>
          <w:rFonts w:ascii="Arial" w:hAnsi="Arial" w:cs="Arial"/>
          <w:b/>
          <w:lang w:eastAsia="ko-KR"/>
        </w:rPr>
        <w:t xml:space="preserve"> cases, the current MAC specification sentences can be used as common text, with a simple clarification text added in section 5.22.1.2c</w:t>
      </w:r>
      <w:r>
        <w:rPr>
          <w:rFonts w:ascii="Arial" w:hAnsi="Arial" w:cs="Arial"/>
          <w:b/>
          <w:lang w:eastAsia="ko-KR"/>
        </w:rPr>
        <w:t xml:space="preserve">. </w:t>
      </w:r>
      <w:r w:rsidRPr="00A470EF">
        <w:rPr>
          <w:rFonts w:ascii="Arial" w:hAnsi="Arial" w:cs="Arial"/>
          <w:b/>
          <w:lang w:eastAsia="ko-KR"/>
        </w:rPr>
        <w:t>That is, from a technical perspective as well as from the perspective of describing UE behavior in the specification, applying a common solution to all scenarios may be a desirable solution because it avoids the complexity of defining UE behavior in the specification.</w:t>
      </w:r>
    </w:p>
    <w:p w14:paraId="5AF48664" w14:textId="77777777" w:rsidR="00CE36CA" w:rsidRDefault="00CE36CA" w:rsidP="00CE36CA">
      <w:pPr>
        <w:jc w:val="both"/>
        <w:rPr>
          <w:rFonts w:ascii="Arial" w:hAnsi="Arial" w:cs="Arial"/>
          <w:b/>
          <w:lang w:eastAsia="ko-KR"/>
        </w:rPr>
      </w:pPr>
      <w:r>
        <w:rPr>
          <w:rFonts w:ascii="Arial" w:hAnsi="Arial" w:cs="Arial" w:hint="eastAsia"/>
          <w:b/>
          <w:lang w:eastAsia="ko-KR"/>
        </w:rPr>
        <w:t>Proposal</w:t>
      </w:r>
      <w:r>
        <w:rPr>
          <w:rFonts w:ascii="Arial" w:hAnsi="Arial" w:cs="Arial"/>
          <w:b/>
          <w:lang w:eastAsia="ko-KR"/>
        </w:rPr>
        <w:t xml:space="preserve"> </w:t>
      </w:r>
      <w:r>
        <w:rPr>
          <w:rFonts w:ascii="Arial" w:hAnsi="Arial" w:cs="Arial" w:hint="eastAsia"/>
          <w:b/>
          <w:lang w:eastAsia="ko-KR"/>
        </w:rPr>
        <w:t>1.</w:t>
      </w:r>
      <w:r>
        <w:rPr>
          <w:rFonts w:ascii="Arial" w:hAnsi="Arial" w:cs="Arial"/>
          <w:b/>
          <w:lang w:eastAsia="ko-KR"/>
        </w:rPr>
        <w:t xml:space="preserve"> </w:t>
      </w:r>
      <w:r w:rsidRPr="00BD4D01">
        <w:rPr>
          <w:rFonts w:ascii="Arial" w:hAnsi="Arial" w:cs="Arial"/>
          <w:b/>
          <w:lang w:eastAsia="ko-KR"/>
        </w:rPr>
        <w:t>RAN2 agrees that the RAN2 agreement</w:t>
      </w:r>
      <w:r>
        <w:rPr>
          <w:rFonts w:ascii="Arial" w:hAnsi="Arial" w:cs="Arial"/>
          <w:b/>
          <w:lang w:eastAsia="ko-KR"/>
        </w:rPr>
        <w:t xml:space="preserve"> </w:t>
      </w:r>
      <w:r>
        <w:rPr>
          <w:rFonts w:ascii="Arial" w:hAnsi="Arial" w:cs="Arial" w:hint="eastAsia"/>
          <w:b/>
          <w:lang w:eastAsia="ko-KR"/>
        </w:rPr>
        <w:t>(</w:t>
      </w:r>
      <w:r>
        <w:rPr>
          <w:rFonts w:ascii="Arial" w:hAnsi="Arial" w:cs="Arial"/>
          <w:lang w:eastAsia="ko-KR"/>
        </w:rPr>
        <w:t>“</w:t>
      </w:r>
      <w:r w:rsidRPr="0010781B">
        <w:rPr>
          <w:rFonts w:eastAsiaTheme="minorEastAsia"/>
          <w:i/>
          <w:lang w:val="en-GB" w:eastAsia="ko-KR"/>
        </w:rPr>
        <w:t xml:space="preserve">Trigger resource (re)selection if all initial transmission and retransmission within </w:t>
      </w:r>
      <w:proofErr w:type="spellStart"/>
      <w:r w:rsidRPr="0010781B">
        <w:rPr>
          <w:rFonts w:eastAsiaTheme="minorEastAsia"/>
          <w:i/>
          <w:lang w:val="en-GB" w:eastAsia="ko-KR"/>
        </w:rPr>
        <w:t>MCSt</w:t>
      </w:r>
      <w:proofErr w:type="spellEnd"/>
      <w:r w:rsidRPr="0010781B">
        <w:rPr>
          <w:rFonts w:eastAsiaTheme="minorEastAsia"/>
          <w:i/>
          <w:lang w:val="en-GB" w:eastAsia="ko-KR"/>
        </w:rPr>
        <w:t xml:space="preserve"> fail due to LBT failure.</w:t>
      </w:r>
      <w:r>
        <w:rPr>
          <w:rFonts w:ascii="Arial" w:eastAsiaTheme="minorEastAsia" w:hAnsi="Arial" w:cs="Arial"/>
          <w:lang w:val="en-GB" w:eastAsia="ko-KR"/>
        </w:rPr>
        <w:t>”</w:t>
      </w:r>
      <w:r>
        <w:rPr>
          <w:rFonts w:ascii="Arial" w:hAnsi="Arial" w:cs="Arial" w:hint="eastAsia"/>
          <w:b/>
          <w:lang w:eastAsia="ko-KR"/>
        </w:rPr>
        <w:t>)</w:t>
      </w:r>
      <w:r w:rsidRPr="00BD4D01">
        <w:rPr>
          <w:rFonts w:ascii="Arial" w:hAnsi="Arial" w:cs="Arial"/>
          <w:b/>
          <w:lang w:eastAsia="ko-KR"/>
        </w:rPr>
        <w:t xml:space="preserve"> for single TB </w:t>
      </w:r>
      <w:proofErr w:type="spellStart"/>
      <w:r w:rsidRPr="00BD4D01">
        <w:rPr>
          <w:rFonts w:ascii="Arial" w:hAnsi="Arial" w:cs="Arial"/>
          <w:b/>
          <w:lang w:eastAsia="ko-KR"/>
        </w:rPr>
        <w:t>MCSt</w:t>
      </w:r>
      <w:proofErr w:type="spellEnd"/>
      <w:r w:rsidRPr="00BD4D01">
        <w:rPr>
          <w:rFonts w:ascii="Arial" w:hAnsi="Arial" w:cs="Arial"/>
          <w:b/>
          <w:lang w:eastAsia="ko-KR"/>
        </w:rPr>
        <w:t xml:space="preserve"> based on multi-slot candidate resources can be applied to multi-TB </w:t>
      </w:r>
      <w:proofErr w:type="spellStart"/>
      <w:r w:rsidRPr="00BD4D01">
        <w:rPr>
          <w:rFonts w:ascii="Arial" w:hAnsi="Arial" w:cs="Arial"/>
          <w:b/>
          <w:lang w:eastAsia="ko-KR"/>
        </w:rPr>
        <w:t>MCSt</w:t>
      </w:r>
      <w:proofErr w:type="spellEnd"/>
      <w:r>
        <w:rPr>
          <w:rFonts w:ascii="Arial" w:hAnsi="Arial" w:cs="Arial"/>
          <w:b/>
          <w:lang w:eastAsia="ko-KR"/>
        </w:rPr>
        <w:t xml:space="preserve"> </w:t>
      </w:r>
      <w:r>
        <w:rPr>
          <w:rFonts w:ascii="Arial" w:hAnsi="Arial" w:cs="Arial" w:hint="eastAsia"/>
          <w:b/>
          <w:lang w:eastAsia="ko-KR"/>
        </w:rPr>
        <w:t>(i.e.,</w:t>
      </w:r>
      <w:r>
        <w:rPr>
          <w:rFonts w:ascii="Arial" w:hAnsi="Arial" w:cs="Arial"/>
          <w:b/>
          <w:lang w:eastAsia="ko-KR"/>
        </w:rPr>
        <w:t xml:space="preserve"> </w:t>
      </w:r>
      <w:r w:rsidRPr="00BD4D01">
        <w:rPr>
          <w:rFonts w:ascii="Arial" w:hAnsi="Arial" w:cs="Arial"/>
          <w:b/>
          <w:lang w:eastAsia="ko-KR"/>
        </w:rPr>
        <w:t xml:space="preserve">Single slot candidate resources based multi-TBs </w:t>
      </w:r>
      <w:proofErr w:type="spellStart"/>
      <w:r w:rsidRPr="00BD4D01">
        <w:rPr>
          <w:rFonts w:ascii="Arial" w:hAnsi="Arial" w:cs="Arial"/>
          <w:b/>
          <w:lang w:eastAsia="ko-KR"/>
        </w:rPr>
        <w:t>MCSt</w:t>
      </w:r>
      <w:proofErr w:type="spellEnd"/>
      <w:r w:rsidRPr="00BD4D01">
        <w:rPr>
          <w:rFonts w:ascii="Arial" w:hAnsi="Arial" w:cs="Arial"/>
          <w:b/>
          <w:lang w:eastAsia="ko-KR"/>
        </w:rPr>
        <w:t xml:space="preserve">, Multi-slot candidate resources based multi-TBs </w:t>
      </w:r>
      <w:proofErr w:type="spellStart"/>
      <w:r w:rsidRPr="00BD4D01">
        <w:rPr>
          <w:rFonts w:ascii="Arial" w:hAnsi="Arial" w:cs="Arial"/>
          <w:b/>
          <w:lang w:eastAsia="ko-KR"/>
        </w:rPr>
        <w:t>MCSt</w:t>
      </w:r>
      <w:proofErr w:type="spellEnd"/>
      <w:r>
        <w:rPr>
          <w:rFonts w:ascii="Arial" w:hAnsi="Arial" w:cs="Arial" w:hint="eastAsia"/>
          <w:b/>
          <w:lang w:eastAsia="ko-KR"/>
        </w:rPr>
        <w:t>)</w:t>
      </w:r>
      <w:r w:rsidRPr="00BD4D01">
        <w:rPr>
          <w:rFonts w:ascii="Arial" w:hAnsi="Arial" w:cs="Arial"/>
          <w:b/>
          <w:lang w:eastAsia="ko-KR"/>
        </w:rPr>
        <w:t xml:space="preserve"> as well.</w:t>
      </w:r>
    </w:p>
    <w:p w14:paraId="5AB2F0F8" w14:textId="0415524F" w:rsidR="0010781B" w:rsidRDefault="00CE36CA" w:rsidP="00A0658F">
      <w:pPr>
        <w:rPr>
          <w:rFonts w:ascii="Arial" w:hAnsi="Arial" w:cs="Arial"/>
          <w:b/>
          <w:lang w:eastAsia="ko-KR"/>
        </w:rPr>
      </w:pPr>
      <w:r>
        <w:rPr>
          <w:rFonts w:ascii="Arial" w:hAnsi="Arial" w:cs="Arial" w:hint="eastAsia"/>
          <w:b/>
          <w:lang w:eastAsia="ko-KR"/>
        </w:rPr>
        <w:t>Proposal</w:t>
      </w:r>
      <w:r>
        <w:rPr>
          <w:rFonts w:ascii="Arial" w:hAnsi="Arial" w:cs="Arial"/>
          <w:b/>
          <w:lang w:eastAsia="ko-KR"/>
        </w:rPr>
        <w:t xml:space="preserve"> </w:t>
      </w:r>
      <w:r>
        <w:rPr>
          <w:rFonts w:ascii="Arial" w:hAnsi="Arial" w:cs="Arial" w:hint="eastAsia"/>
          <w:b/>
          <w:lang w:eastAsia="ko-KR"/>
        </w:rPr>
        <w:t>2.</w:t>
      </w:r>
      <w:r>
        <w:rPr>
          <w:rFonts w:ascii="Arial" w:hAnsi="Arial" w:cs="Arial"/>
          <w:b/>
          <w:lang w:eastAsia="ko-KR"/>
        </w:rPr>
        <w:t xml:space="preserve"> </w:t>
      </w:r>
      <w:r>
        <w:rPr>
          <w:rFonts w:ascii="Arial" w:hAnsi="Arial" w:cs="Arial" w:hint="eastAsia"/>
          <w:b/>
          <w:lang w:eastAsia="ko-KR"/>
        </w:rPr>
        <w:t>Adopt</w:t>
      </w:r>
      <w:r>
        <w:rPr>
          <w:rFonts w:ascii="Arial" w:hAnsi="Arial" w:cs="Arial"/>
          <w:b/>
          <w:lang w:eastAsia="ko-KR"/>
        </w:rPr>
        <w:t xml:space="preserve"> </w:t>
      </w:r>
      <w:r>
        <w:rPr>
          <w:rFonts w:ascii="Arial" w:hAnsi="Arial" w:cs="Arial" w:hint="eastAsia"/>
          <w:b/>
          <w:lang w:eastAsia="ko-KR"/>
        </w:rPr>
        <w:t>the</w:t>
      </w:r>
      <w:r>
        <w:rPr>
          <w:rFonts w:ascii="Arial" w:hAnsi="Arial" w:cs="Arial"/>
          <w:b/>
          <w:lang w:eastAsia="ko-KR"/>
        </w:rPr>
        <w:t xml:space="preserve"> </w:t>
      </w:r>
      <w:r>
        <w:rPr>
          <w:rFonts w:ascii="Arial" w:hAnsi="Arial" w:cs="Arial" w:hint="eastAsia"/>
          <w:b/>
          <w:lang w:eastAsia="ko-KR"/>
        </w:rPr>
        <w:t>corresponding</w:t>
      </w:r>
      <w:r>
        <w:rPr>
          <w:rFonts w:ascii="Arial" w:hAnsi="Arial" w:cs="Arial"/>
          <w:b/>
          <w:lang w:eastAsia="ko-KR"/>
        </w:rPr>
        <w:t xml:space="preserve"> </w:t>
      </w:r>
      <w:r>
        <w:rPr>
          <w:rFonts w:ascii="Arial" w:hAnsi="Arial" w:cs="Arial" w:hint="eastAsia"/>
          <w:b/>
          <w:lang w:eastAsia="ko-KR"/>
        </w:rPr>
        <w:t>TP</w:t>
      </w:r>
      <w:r>
        <w:rPr>
          <w:rFonts w:ascii="Arial" w:hAnsi="Arial" w:cs="Arial"/>
          <w:b/>
          <w:lang w:eastAsia="ko-KR"/>
        </w:rPr>
        <w:t xml:space="preserve"> </w:t>
      </w:r>
      <w:r>
        <w:rPr>
          <w:rFonts w:ascii="Arial" w:hAnsi="Arial" w:cs="Arial" w:hint="eastAsia"/>
          <w:b/>
          <w:lang w:eastAsia="ko-KR"/>
        </w:rPr>
        <w:t>captured</w:t>
      </w:r>
      <w:r>
        <w:rPr>
          <w:rFonts w:ascii="Arial" w:hAnsi="Arial" w:cs="Arial"/>
          <w:b/>
          <w:lang w:eastAsia="ko-KR"/>
        </w:rPr>
        <w:t xml:space="preserve"> </w:t>
      </w:r>
      <w:r>
        <w:rPr>
          <w:rFonts w:ascii="Arial" w:hAnsi="Arial" w:cs="Arial" w:hint="eastAsia"/>
          <w:b/>
          <w:lang w:eastAsia="ko-KR"/>
        </w:rPr>
        <w:t>in</w:t>
      </w:r>
      <w:r>
        <w:rPr>
          <w:rFonts w:ascii="Arial" w:hAnsi="Arial" w:cs="Arial"/>
          <w:b/>
          <w:lang w:eastAsia="ko-KR"/>
        </w:rPr>
        <w:t xml:space="preserve"> </w:t>
      </w:r>
      <w:r>
        <w:rPr>
          <w:rFonts w:ascii="Arial" w:hAnsi="Arial" w:cs="Arial" w:hint="eastAsia"/>
          <w:b/>
          <w:lang w:eastAsia="ko-KR"/>
        </w:rPr>
        <w:t>Appendix.</w:t>
      </w:r>
    </w:p>
    <w:p w14:paraId="1169DB99" w14:textId="77777777" w:rsidR="00626B9F" w:rsidRPr="003A080C" w:rsidRDefault="00626B9F" w:rsidP="00626B9F">
      <w:pPr>
        <w:pStyle w:val="1"/>
        <w:pBdr>
          <w:top w:val="single" w:sz="12" w:space="2" w:color="auto"/>
        </w:pBdr>
        <w:ind w:left="0" w:firstLine="0"/>
        <w:rPr>
          <w:rFonts w:cs="Arial"/>
          <w:lang w:val="en-US"/>
        </w:rPr>
      </w:pPr>
      <w:r w:rsidRPr="003A080C">
        <w:rPr>
          <w:rFonts w:cs="Arial"/>
          <w:lang w:val="en-US"/>
        </w:rPr>
        <w:t>4.</w:t>
      </w:r>
      <w:r w:rsidRPr="003A080C">
        <w:rPr>
          <w:rFonts w:cs="Arial"/>
          <w:lang w:val="en-US"/>
        </w:rPr>
        <w:tab/>
        <w:t>Reference</w:t>
      </w:r>
    </w:p>
    <w:p w14:paraId="35F80C75" w14:textId="761FE7EC" w:rsidR="00DD2569" w:rsidRDefault="00626B9F" w:rsidP="00C61826">
      <w:pPr>
        <w:rPr>
          <w:rFonts w:ascii="Arial" w:hAnsi="Arial" w:cs="Arial"/>
        </w:rPr>
      </w:pPr>
      <w:r w:rsidRPr="0056444B">
        <w:rPr>
          <w:rFonts w:ascii="Arial" w:hAnsi="Arial" w:cs="Arial"/>
        </w:rPr>
        <w:t xml:space="preserve">[1] </w:t>
      </w:r>
      <w:r>
        <w:rPr>
          <w:rFonts w:ascii="Arial" w:hAnsi="Arial" w:cs="Arial"/>
        </w:rPr>
        <w:t>Session chair’s note</w:t>
      </w:r>
      <w:r w:rsidRPr="00AB3744">
        <w:rPr>
          <w:rFonts w:ascii="Arial" w:hAnsi="Arial" w:cs="Arial"/>
        </w:rPr>
        <w:t xml:space="preserve"> for R18 SL-</w:t>
      </w:r>
      <w:proofErr w:type="spellStart"/>
      <w:r w:rsidRPr="00AB3744">
        <w:rPr>
          <w:rFonts w:ascii="Arial" w:hAnsi="Arial" w:cs="Arial"/>
        </w:rPr>
        <w:t>Evo</w:t>
      </w:r>
      <w:proofErr w:type="spellEnd"/>
      <w:r w:rsidRPr="00AB3744">
        <w:rPr>
          <w:rFonts w:ascii="Arial" w:hAnsi="Arial" w:cs="Arial"/>
        </w:rPr>
        <w:t xml:space="preserve"> </w:t>
      </w:r>
      <w:r>
        <w:rPr>
          <w:rFonts w:ascii="Arial" w:hAnsi="Arial" w:cs="Arial"/>
        </w:rPr>
        <w:t>of #12</w:t>
      </w:r>
      <w:r w:rsidR="00C61826">
        <w:rPr>
          <w:rFonts w:ascii="Arial" w:hAnsi="Arial" w:cs="Arial" w:hint="eastAsia"/>
          <w:lang w:eastAsia="ko-KR"/>
        </w:rPr>
        <w:t>9</w:t>
      </w:r>
      <w:r>
        <w:rPr>
          <w:rFonts w:ascii="Arial" w:hAnsi="Arial" w:cs="Arial"/>
        </w:rPr>
        <w:t xml:space="preserve"> meeting (Samsung)</w:t>
      </w:r>
      <w:r w:rsidR="002A1696" w:rsidRPr="00D72796">
        <w:rPr>
          <w:rFonts w:ascii="Arial" w:hAnsi="Arial" w:cs="Arial"/>
        </w:rPr>
        <w:tab/>
      </w:r>
    </w:p>
    <w:p w14:paraId="4F502F20" w14:textId="77777777" w:rsidR="00CE36CA" w:rsidRDefault="00CE36CA" w:rsidP="00CE36CA">
      <w:pPr>
        <w:rPr>
          <w:rFonts w:ascii="Arial" w:hAnsi="Arial" w:cs="Arial"/>
          <w:b/>
          <w:lang w:eastAsia="ko-KR"/>
        </w:rPr>
      </w:pPr>
    </w:p>
    <w:p w14:paraId="522CABA7" w14:textId="1A5CA729" w:rsidR="00CE36CA" w:rsidRPr="003A080C" w:rsidRDefault="00CE36CA" w:rsidP="00CE36CA">
      <w:pPr>
        <w:pStyle w:val="1"/>
        <w:pBdr>
          <w:top w:val="single" w:sz="12" w:space="2" w:color="auto"/>
        </w:pBdr>
        <w:ind w:left="0" w:firstLine="0"/>
        <w:rPr>
          <w:rFonts w:cs="Arial"/>
          <w:lang w:val="en-US"/>
        </w:rPr>
      </w:pPr>
      <w:r>
        <w:rPr>
          <w:rFonts w:cs="Arial" w:hint="eastAsia"/>
          <w:lang w:val="en-US" w:eastAsia="ko-KR"/>
        </w:rPr>
        <w:t>5</w:t>
      </w:r>
      <w:r w:rsidRPr="003A080C">
        <w:rPr>
          <w:rFonts w:cs="Arial"/>
          <w:lang w:val="en-US"/>
        </w:rPr>
        <w:t>.</w:t>
      </w:r>
      <w:r w:rsidRPr="003A080C">
        <w:rPr>
          <w:rFonts w:cs="Arial"/>
          <w:lang w:val="en-US"/>
        </w:rPr>
        <w:tab/>
      </w:r>
      <w:r>
        <w:rPr>
          <w:rFonts w:cs="Arial" w:hint="eastAsia"/>
          <w:lang w:val="en-US" w:eastAsia="ko-KR"/>
        </w:rPr>
        <w:t>Appendix</w:t>
      </w:r>
    </w:p>
    <w:p w14:paraId="16C1F505" w14:textId="2BFBF695" w:rsidR="00CE36CA" w:rsidRDefault="00CE36CA" w:rsidP="00CE36CA">
      <w:pPr>
        <w:rPr>
          <w:rFonts w:ascii="Arial" w:hAnsi="Arial" w:cs="Arial"/>
        </w:rPr>
      </w:pPr>
      <w:r w:rsidRPr="00CE36CA">
        <w:rPr>
          <w:rFonts w:ascii="Arial" w:hAnsi="Arial" w:cs="Arial" w:hint="eastAsia"/>
          <w:sz w:val="32"/>
          <w:szCs w:val="32"/>
          <w:lang w:eastAsia="ko-KR"/>
        </w:rPr>
        <w:t>Text</w:t>
      </w:r>
      <w:r w:rsidRPr="00CE36CA">
        <w:rPr>
          <w:rFonts w:ascii="Arial" w:hAnsi="Arial" w:cs="Arial"/>
          <w:sz w:val="32"/>
          <w:szCs w:val="32"/>
        </w:rPr>
        <w:t xml:space="preserve"> </w:t>
      </w:r>
      <w:r w:rsidRPr="00CE36CA">
        <w:rPr>
          <w:rFonts w:ascii="Arial" w:hAnsi="Arial" w:cs="Arial" w:hint="eastAsia"/>
          <w:sz w:val="32"/>
          <w:szCs w:val="32"/>
          <w:lang w:eastAsia="ko-KR"/>
        </w:rPr>
        <w:t>proposal</w:t>
      </w:r>
      <w:r w:rsidRPr="00D72796">
        <w:rPr>
          <w:rFonts w:ascii="Arial" w:hAnsi="Arial" w:cs="Arial"/>
        </w:rPr>
        <w:tab/>
      </w:r>
    </w:p>
    <w:p w14:paraId="104AF36C" w14:textId="77777777" w:rsidR="00033A46" w:rsidRDefault="00033A46" w:rsidP="00033A46">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 OF</w:t>
      </w:r>
      <w:r>
        <w:rPr>
          <w:rFonts w:ascii="Times New Roman" w:hAnsi="Times New Roman" w:cs="Times New Roman"/>
          <w:lang w:val="en-US"/>
        </w:rPr>
        <w:t xml:space="preserve"> CHANGE</w:t>
      </w:r>
    </w:p>
    <w:p w14:paraId="64ABCBD7" w14:textId="77777777" w:rsidR="003966EE" w:rsidRPr="006304FB" w:rsidRDefault="003966EE" w:rsidP="003966EE">
      <w:pPr>
        <w:pStyle w:val="4"/>
        <w:spacing w:line="240" w:lineRule="auto"/>
      </w:pPr>
      <w:bookmarkStart w:id="5" w:name="_Toc46490379"/>
      <w:bookmarkStart w:id="6" w:name="_Toc52752074"/>
      <w:bookmarkStart w:id="7" w:name="_Toc52796536"/>
      <w:bookmarkStart w:id="8" w:name="_Toc193408566"/>
      <w:bookmarkStart w:id="9" w:name="_Hlk154615718"/>
      <w:r w:rsidRPr="006304FB">
        <w:lastRenderedPageBreak/>
        <w:t>5.22.1.2</w:t>
      </w:r>
      <w:r w:rsidRPr="006304FB">
        <w:tab/>
        <w:t>TX resource (re-)selection check</w:t>
      </w:r>
      <w:bookmarkEnd w:id="5"/>
      <w:bookmarkEnd w:id="6"/>
      <w:bookmarkEnd w:id="7"/>
      <w:bookmarkEnd w:id="8"/>
    </w:p>
    <w:bookmarkEnd w:id="9"/>
    <w:p w14:paraId="2DB7E759" w14:textId="77777777" w:rsidR="003966EE" w:rsidRPr="006304FB" w:rsidRDefault="003966EE" w:rsidP="003966EE">
      <w:pPr>
        <w:spacing w:line="240" w:lineRule="auto"/>
      </w:pPr>
      <w:r w:rsidRPr="006304FB">
        <w:t xml:space="preserve">If the TX resource (re-)selection check procedure is triggered on the selected pool of resources for a </w:t>
      </w:r>
      <w:proofErr w:type="spellStart"/>
      <w:r w:rsidRPr="006304FB">
        <w:t>Sidelink</w:t>
      </w:r>
      <w:proofErr w:type="spellEnd"/>
      <w:r w:rsidRPr="006304FB">
        <w:t xml:space="preserve"> process according to clause 5.22.1.1, the MAC entity shall for the </w:t>
      </w:r>
      <w:proofErr w:type="spellStart"/>
      <w:r w:rsidRPr="006304FB">
        <w:t>Sidelink</w:t>
      </w:r>
      <w:proofErr w:type="spellEnd"/>
      <w:r w:rsidRPr="006304FB">
        <w:t xml:space="preserve"> process:</w:t>
      </w:r>
    </w:p>
    <w:p w14:paraId="03331EEC" w14:textId="77777777" w:rsidR="003966EE" w:rsidRPr="006304FB" w:rsidRDefault="003966EE" w:rsidP="003966EE">
      <w:pPr>
        <w:pStyle w:val="B1"/>
        <w:spacing w:line="240" w:lineRule="auto"/>
      </w:pPr>
      <w:r w:rsidRPr="006304FB">
        <w:t>1&gt;</w:t>
      </w:r>
      <w:r w:rsidRPr="006304FB">
        <w:tab/>
        <w:t xml:space="preserve">if </w:t>
      </w:r>
      <w:r w:rsidRPr="006304FB">
        <w:rPr>
          <w:noProof/>
          <w:lang w:eastAsia="ko-KR"/>
        </w:rPr>
        <w:t>PSCCH duration(s) and 2</w:t>
      </w:r>
      <w:r w:rsidRPr="006304FB">
        <w:rPr>
          <w:noProof/>
          <w:vertAlign w:val="superscript"/>
          <w:lang w:eastAsia="ko-KR"/>
        </w:rPr>
        <w:t>nd</w:t>
      </w:r>
      <w:r w:rsidRPr="006304FB">
        <w:rPr>
          <w:noProof/>
          <w:lang w:eastAsia="ko-KR"/>
        </w:rPr>
        <w:t xml:space="preserve"> stage SCI on PSSCH for all transmissions of a MAC PDU of </w:t>
      </w:r>
      <w:r w:rsidRPr="006304FB">
        <w:rPr>
          <w:lang w:eastAsia="ko-KR"/>
        </w:rPr>
        <w:t xml:space="preserve">any </w:t>
      </w:r>
      <w:r w:rsidRPr="006304FB">
        <w:rPr>
          <w:noProof/>
          <w:lang w:eastAsia="ko-KR"/>
        </w:rPr>
        <w:t>selected sidelink grant</w:t>
      </w:r>
      <w:r w:rsidRPr="006304FB">
        <w:rPr>
          <w:lang w:eastAsia="ko-KR"/>
        </w:rPr>
        <w:t>(s)</w:t>
      </w:r>
      <w:r w:rsidRPr="006304FB">
        <w:rPr>
          <w:noProof/>
          <w:lang w:eastAsia="ko-KR"/>
        </w:rPr>
        <w:t xml:space="preserve"> are not in SL DRX Active time as specified in clause 5.28.3 of </w:t>
      </w:r>
      <w:r w:rsidRPr="006304FB">
        <w:rPr>
          <w:lang w:eastAsia="ko-KR"/>
        </w:rPr>
        <w:t xml:space="preserve">the </w:t>
      </w:r>
      <w:r w:rsidRPr="006304FB">
        <w:rPr>
          <w:noProof/>
          <w:lang w:eastAsia="ko-KR"/>
        </w:rPr>
        <w:t>destination that has data to be sent; or</w:t>
      </w:r>
    </w:p>
    <w:p w14:paraId="5B35F230" w14:textId="77777777" w:rsidR="003966EE" w:rsidRPr="006304FB" w:rsidRDefault="003966EE" w:rsidP="003966EE">
      <w:pPr>
        <w:pStyle w:val="B1"/>
        <w:spacing w:line="240" w:lineRule="auto"/>
      </w:pPr>
      <w:r w:rsidRPr="006304FB">
        <w:t>1&gt;</w:t>
      </w:r>
      <w:r w:rsidRPr="006304FB">
        <w:tab/>
        <w:t xml:space="preserve">if </w:t>
      </w:r>
      <w:r w:rsidRPr="006304FB">
        <w:rPr>
          <w:i/>
        </w:rPr>
        <w:t>SL_RESOURCE_RESELECTION_COUNTER</w:t>
      </w:r>
      <w:r w:rsidRPr="006304FB">
        <w:t xml:space="preserve"> = 0 and when </w:t>
      </w:r>
      <w:r w:rsidRPr="006304FB">
        <w:rPr>
          <w:i/>
        </w:rPr>
        <w:t>SL_RESOURCE_RESELECTION_COUNTER</w:t>
      </w:r>
      <w:r w:rsidRPr="006304FB">
        <w:t xml:space="preserve"> was equal to 1 the MAC entity randomly selected, with equal probability, a value in the interval [0, 1] which is above the probability configured by RRC in </w:t>
      </w:r>
      <w:proofErr w:type="spellStart"/>
      <w:r w:rsidRPr="006304FB">
        <w:rPr>
          <w:i/>
        </w:rPr>
        <w:t>sl-ProbResourceKeep</w:t>
      </w:r>
      <w:proofErr w:type="spellEnd"/>
      <w:r w:rsidRPr="006304FB">
        <w:t>; or</w:t>
      </w:r>
    </w:p>
    <w:p w14:paraId="3F990CF5" w14:textId="77777777" w:rsidR="003966EE" w:rsidRPr="006304FB" w:rsidRDefault="003966EE" w:rsidP="003966EE">
      <w:pPr>
        <w:pStyle w:val="B1"/>
        <w:spacing w:line="240" w:lineRule="auto"/>
      </w:pPr>
      <w:r w:rsidRPr="006304FB">
        <w:t>1&gt;</w:t>
      </w:r>
      <w:r w:rsidRPr="006304FB">
        <w:tab/>
        <w:t>if the pool of resources is configured or reconfigured by RRC; or</w:t>
      </w:r>
    </w:p>
    <w:p w14:paraId="6D92E499" w14:textId="77777777" w:rsidR="003966EE" w:rsidRPr="006304FB" w:rsidRDefault="003966EE" w:rsidP="003966EE">
      <w:pPr>
        <w:pStyle w:val="B1"/>
        <w:spacing w:line="240" w:lineRule="auto"/>
      </w:pPr>
      <w:r w:rsidRPr="006304FB">
        <w:t>1&gt;</w:t>
      </w:r>
      <w:r w:rsidRPr="006304FB">
        <w:tab/>
        <w:t xml:space="preserve">if there is no selected </w:t>
      </w:r>
      <w:proofErr w:type="spellStart"/>
      <w:r w:rsidRPr="006304FB">
        <w:t>sidelink</w:t>
      </w:r>
      <w:proofErr w:type="spellEnd"/>
      <w:r w:rsidRPr="006304FB">
        <w:t xml:space="preserve"> grant on the selected pool of resources; or</w:t>
      </w:r>
    </w:p>
    <w:p w14:paraId="3758BA5E" w14:textId="77777777" w:rsidR="003966EE" w:rsidRPr="006304FB" w:rsidRDefault="003966EE" w:rsidP="003966EE">
      <w:pPr>
        <w:pStyle w:val="B1"/>
        <w:spacing w:line="240" w:lineRule="auto"/>
      </w:pPr>
      <w:r w:rsidRPr="006304FB">
        <w:t>1&gt;</w:t>
      </w:r>
      <w:r w:rsidRPr="006304FB">
        <w:tab/>
        <w:t xml:space="preserve">if neither transmission nor retransmission has been performed by the MAC entity on any resource indicated in the selected </w:t>
      </w:r>
      <w:proofErr w:type="spellStart"/>
      <w:r w:rsidRPr="006304FB">
        <w:t>sidelink</w:t>
      </w:r>
      <w:proofErr w:type="spellEnd"/>
      <w:r w:rsidRPr="006304FB">
        <w:t xml:space="preserve"> grant during the last second; or</w:t>
      </w:r>
    </w:p>
    <w:p w14:paraId="61F27A7E" w14:textId="77777777" w:rsidR="003966EE" w:rsidRPr="006304FB" w:rsidRDefault="003966EE" w:rsidP="003966EE">
      <w:pPr>
        <w:pStyle w:val="B1"/>
        <w:spacing w:line="240" w:lineRule="auto"/>
      </w:pPr>
      <w:r w:rsidRPr="006304FB">
        <w:t>1&gt;</w:t>
      </w:r>
      <w:r w:rsidRPr="006304FB">
        <w:tab/>
        <w:t xml:space="preserve">if </w:t>
      </w:r>
      <w:proofErr w:type="spellStart"/>
      <w:r w:rsidRPr="006304FB">
        <w:rPr>
          <w:i/>
        </w:rPr>
        <w:t>sl-ReselectAfter</w:t>
      </w:r>
      <w:proofErr w:type="spellEnd"/>
      <w:r w:rsidRPr="006304FB">
        <w:t xml:space="preserve"> is configured and the number of consecutive unused transmission opportunities on resources indicated in the selected </w:t>
      </w:r>
      <w:proofErr w:type="spellStart"/>
      <w:r w:rsidRPr="006304FB">
        <w:t>sidelink</w:t>
      </w:r>
      <w:proofErr w:type="spellEnd"/>
      <w:r w:rsidRPr="006304FB">
        <w:t xml:space="preserve"> grant, </w:t>
      </w:r>
      <w:r w:rsidRPr="006304FB">
        <w:rPr>
          <w:iCs/>
        </w:rPr>
        <w:t>which is incremented by 1 when none of the resource</w:t>
      </w:r>
      <w:r w:rsidRPr="006304FB">
        <w:t>s</w:t>
      </w:r>
      <w:r w:rsidRPr="006304FB">
        <w:rPr>
          <w:iCs/>
        </w:rPr>
        <w:t xml:space="preserve"> of the selected </w:t>
      </w:r>
      <w:proofErr w:type="spellStart"/>
      <w:r w:rsidRPr="006304FB">
        <w:rPr>
          <w:iCs/>
        </w:rPr>
        <w:t>sidelink</w:t>
      </w:r>
      <w:proofErr w:type="spellEnd"/>
      <w:r w:rsidRPr="006304FB">
        <w:rPr>
          <w:iCs/>
        </w:rPr>
        <w:t xml:space="preserve"> grant within a resource reservation interval is used,</w:t>
      </w:r>
      <w:r w:rsidRPr="006304FB">
        <w:t xml:space="preserve"> is equal to </w:t>
      </w:r>
      <w:proofErr w:type="spellStart"/>
      <w:r w:rsidRPr="006304FB">
        <w:rPr>
          <w:i/>
        </w:rPr>
        <w:t>sl-ReselectAfter</w:t>
      </w:r>
      <w:proofErr w:type="spellEnd"/>
      <w:r w:rsidRPr="006304FB">
        <w:t>; or</w:t>
      </w:r>
    </w:p>
    <w:p w14:paraId="2E522584" w14:textId="77777777" w:rsidR="003966EE" w:rsidRPr="006304FB" w:rsidRDefault="003966EE" w:rsidP="003966EE">
      <w:pPr>
        <w:pStyle w:val="B1"/>
        <w:spacing w:line="240" w:lineRule="auto"/>
      </w:pPr>
      <w:r w:rsidRPr="006304FB">
        <w:t>1&gt;</w:t>
      </w:r>
      <w:r w:rsidRPr="006304FB">
        <w:tab/>
        <w:t xml:space="preserve">if the selected </w:t>
      </w:r>
      <w:proofErr w:type="spellStart"/>
      <w:r w:rsidRPr="006304FB">
        <w:t>sidelink</w:t>
      </w:r>
      <w:proofErr w:type="spellEnd"/>
      <w:r w:rsidRPr="006304FB">
        <w:t xml:space="preserve"> grant cannot accommodate a RLC SDU by using the maximum allowed MCS configured by RRC in </w:t>
      </w:r>
      <w:proofErr w:type="spellStart"/>
      <w:r w:rsidRPr="006304FB">
        <w:rPr>
          <w:i/>
        </w:rPr>
        <w:t>sl</w:t>
      </w:r>
      <w:proofErr w:type="spellEnd"/>
      <w:r w:rsidRPr="006304FB">
        <w:rPr>
          <w:i/>
        </w:rPr>
        <w:t>-</w:t>
      </w:r>
      <w:proofErr w:type="spellStart"/>
      <w:r w:rsidRPr="006304FB">
        <w:rPr>
          <w:i/>
        </w:rPr>
        <w:t>MaxMCS</w:t>
      </w:r>
      <w:proofErr w:type="spellEnd"/>
      <w:r w:rsidRPr="006304FB">
        <w:rPr>
          <w:i/>
        </w:rPr>
        <w:t>-PSSCH</w:t>
      </w:r>
      <w:r w:rsidRPr="006304FB">
        <w:t xml:space="preserve"> associated with the selected MCS table and the UE selects not to segment the RLC SDU; or</w:t>
      </w:r>
    </w:p>
    <w:p w14:paraId="20760874" w14:textId="77777777" w:rsidR="003966EE" w:rsidRPr="006304FB" w:rsidRDefault="003966EE" w:rsidP="003966EE">
      <w:pPr>
        <w:pStyle w:val="NO"/>
        <w:spacing w:line="240" w:lineRule="auto"/>
        <w:rPr>
          <w:rFonts w:eastAsia="MS Mincho"/>
          <w:i/>
          <w:noProof/>
        </w:rPr>
      </w:pPr>
      <w:r w:rsidRPr="006304FB">
        <w:t>NOTE 1:</w:t>
      </w:r>
      <w:r w:rsidRPr="006304FB">
        <w:tab/>
        <w:t xml:space="preserve">If the selected </w:t>
      </w:r>
      <w:proofErr w:type="spellStart"/>
      <w:r w:rsidRPr="006304FB">
        <w:t>sidelink</w:t>
      </w:r>
      <w:proofErr w:type="spellEnd"/>
      <w:r w:rsidRPr="006304FB">
        <w:t xml:space="preserve"> grant cannot accommodate the RLC SDU, it is left for UE implementation whether to perform segmentation or </w:t>
      </w:r>
      <w:proofErr w:type="spellStart"/>
      <w:r w:rsidRPr="006304FB">
        <w:t>sidelink</w:t>
      </w:r>
      <w:proofErr w:type="spellEnd"/>
      <w:r w:rsidRPr="006304FB">
        <w:t xml:space="preserve"> resource reselection.</w:t>
      </w:r>
    </w:p>
    <w:p w14:paraId="6B2F1943" w14:textId="77777777" w:rsidR="003966EE" w:rsidRPr="006304FB" w:rsidRDefault="003966EE" w:rsidP="003966EE">
      <w:pPr>
        <w:pStyle w:val="B1"/>
        <w:spacing w:line="240" w:lineRule="auto"/>
        <w:rPr>
          <w:lang w:eastAsia="ko-KR"/>
        </w:rPr>
      </w:pPr>
      <w:r w:rsidRPr="006304FB">
        <w:t>1&gt;</w:t>
      </w:r>
      <w:r w:rsidRPr="006304FB">
        <w:tab/>
        <w:t xml:space="preserve">if transmission(s) with the selected </w:t>
      </w:r>
      <w:proofErr w:type="spellStart"/>
      <w:r w:rsidRPr="006304FB">
        <w:t>sidelink</w:t>
      </w:r>
      <w:proofErr w:type="spellEnd"/>
      <w:r w:rsidRPr="006304FB">
        <w:t xml:space="preserve"> grant cannot fulfil the remaining PDB of the data in a logical or the remaining SL-PRS delay budget for SL-PRS transmission, if available channel, and the MAC entity selects not to perform transmission(s) corresponding to a single MAC PDU or SL-PRS transmission; or</w:t>
      </w:r>
    </w:p>
    <w:p w14:paraId="08E9185A" w14:textId="77777777" w:rsidR="003966EE" w:rsidRPr="006304FB" w:rsidRDefault="003966EE" w:rsidP="003966EE">
      <w:pPr>
        <w:pStyle w:val="B1"/>
        <w:spacing w:line="240" w:lineRule="auto"/>
        <w:rPr>
          <w:lang w:eastAsia="ko-KR"/>
        </w:rPr>
      </w:pPr>
      <w:r w:rsidRPr="006304FB">
        <w:t>1&gt;</w:t>
      </w:r>
      <w:r w:rsidRPr="006304FB">
        <w:tab/>
        <w:t xml:space="preserve">if </w:t>
      </w:r>
      <w:proofErr w:type="spellStart"/>
      <w:r w:rsidRPr="006304FB">
        <w:t>Sidelink</w:t>
      </w:r>
      <w:proofErr w:type="spellEnd"/>
      <w:r w:rsidRPr="006304FB">
        <w:t xml:space="preserve"> consistent LBT failure is detected as specified in clause 5.31.2 in some RB set(s) of the selected resource pool that spans multiple RB sets for the logical channel, if single carrier frequency is configured; or</w:t>
      </w:r>
    </w:p>
    <w:p w14:paraId="7157F5A8" w14:textId="77777777" w:rsidR="003966EE" w:rsidRPr="006304FB" w:rsidRDefault="003966EE" w:rsidP="003966EE">
      <w:pPr>
        <w:pStyle w:val="B1"/>
        <w:spacing w:line="240" w:lineRule="auto"/>
      </w:pPr>
      <w:r w:rsidRPr="006304FB">
        <w:t>1&gt;</w:t>
      </w:r>
      <w:r w:rsidRPr="006304FB">
        <w:tab/>
        <w:t xml:space="preserve">if a MAC PDU is not transmitted </w:t>
      </w:r>
      <w:r w:rsidRPr="006304FB">
        <w:rPr>
          <w:lang w:eastAsia="ko-KR"/>
        </w:rPr>
        <w:t xml:space="preserve">(i.e. initial transmission or retransmission) </w:t>
      </w:r>
      <w:r w:rsidRPr="006304FB">
        <w:t xml:space="preserve">in any of the resources for this MAC PDU that are associated with the </w:t>
      </w:r>
      <w:proofErr w:type="spellStart"/>
      <w:r w:rsidRPr="006304FB">
        <w:t>sidelink</w:t>
      </w:r>
      <w:proofErr w:type="spellEnd"/>
      <w:r w:rsidRPr="006304FB">
        <w:t xml:space="preserve"> process for </w:t>
      </w:r>
      <w:r w:rsidRPr="006304FB">
        <w:rPr>
          <w:rFonts w:eastAsia="Calibri"/>
        </w:rPr>
        <w:t>Multi-consecutive slots transmission</w:t>
      </w:r>
      <w:r w:rsidRPr="006304FB">
        <w:t xml:space="preserve"> due to the </w:t>
      </w:r>
      <w:proofErr w:type="spellStart"/>
      <w:r w:rsidRPr="006304FB">
        <w:t>Sidelink</w:t>
      </w:r>
      <w:proofErr w:type="spellEnd"/>
      <w:r w:rsidRPr="006304FB">
        <w:t xml:space="preserve"> LBT failure:</w:t>
      </w:r>
    </w:p>
    <w:p w14:paraId="56781A60" w14:textId="77777777" w:rsidR="003966EE" w:rsidRPr="006304FB" w:rsidRDefault="003966EE" w:rsidP="003966EE">
      <w:pPr>
        <w:pStyle w:val="NO"/>
        <w:spacing w:line="240" w:lineRule="auto"/>
      </w:pPr>
      <w:r w:rsidRPr="006304FB">
        <w:t>NOTE 2:</w:t>
      </w:r>
      <w:r w:rsidRPr="006304FB">
        <w:tab/>
        <w:t xml:space="preserve">If the remaining PDB is not met, it is left for UE implementation whether to perform transmission(s) corresponding to single MAC PDU or </w:t>
      </w:r>
      <w:proofErr w:type="spellStart"/>
      <w:r w:rsidRPr="006304FB">
        <w:t>sidelink</w:t>
      </w:r>
      <w:proofErr w:type="spellEnd"/>
      <w:r w:rsidRPr="006304FB">
        <w:t xml:space="preserve"> resource reselection.</w:t>
      </w:r>
    </w:p>
    <w:p w14:paraId="5898C7E4" w14:textId="77777777" w:rsidR="003966EE" w:rsidRPr="006304FB" w:rsidRDefault="003966EE" w:rsidP="003966EE">
      <w:pPr>
        <w:pStyle w:val="NO"/>
        <w:spacing w:line="240" w:lineRule="auto"/>
      </w:pPr>
      <w:r w:rsidRPr="006304FB">
        <w:t>NOTE 3:</w:t>
      </w:r>
      <w:r w:rsidRPr="006304FB">
        <w:tab/>
        <w:t xml:space="preserve">It is left for UE implementation whether to </w:t>
      </w:r>
      <w:r w:rsidRPr="006304FB" w:rsidDel="00321868">
        <w:t xml:space="preserve">trigger the TX </w:t>
      </w:r>
      <w:r w:rsidRPr="006304FB">
        <w:t>resource</w:t>
      </w:r>
      <w:r w:rsidRPr="006304FB" w:rsidDel="00321868">
        <w:t xml:space="preserve"> (re-)selection</w:t>
      </w:r>
      <w:r w:rsidRPr="006304FB">
        <w:t xml:space="preserve"> due to the </w:t>
      </w:r>
      <w:r w:rsidRPr="006304FB">
        <w:rPr>
          <w:noProof/>
        </w:rPr>
        <w:t>latency requirement</w:t>
      </w:r>
      <w:r w:rsidRPr="006304FB">
        <w:t xml:space="preserve"> of the MAC CEs triggered according to clause 5.22.1.7 and clause 5.22.1.10.1.</w:t>
      </w:r>
    </w:p>
    <w:p w14:paraId="783948B2" w14:textId="77777777" w:rsidR="003966EE" w:rsidRPr="006304FB" w:rsidRDefault="003966EE" w:rsidP="003966EE">
      <w:pPr>
        <w:pStyle w:val="B2"/>
        <w:spacing w:line="240" w:lineRule="auto"/>
      </w:pPr>
      <w:r w:rsidRPr="006304FB">
        <w:t>2&gt;</w:t>
      </w:r>
      <w:r w:rsidRPr="006304FB">
        <w:tab/>
        <w:t xml:space="preserve">if </w:t>
      </w:r>
      <w:r w:rsidRPr="006304FB">
        <w:rPr>
          <w:lang w:eastAsia="ko-KR"/>
        </w:rPr>
        <w:t>multiple carrier frequencies are configured</w:t>
      </w:r>
      <w:r w:rsidRPr="006304FB">
        <w:t>:</w:t>
      </w:r>
    </w:p>
    <w:p w14:paraId="48A6D0D2" w14:textId="77777777" w:rsidR="003966EE" w:rsidRPr="006304FB" w:rsidRDefault="003966EE" w:rsidP="003966EE">
      <w:pPr>
        <w:pStyle w:val="B3"/>
        <w:spacing w:line="240" w:lineRule="auto"/>
      </w:pPr>
      <w:r w:rsidRPr="006304FB">
        <w:t>3&gt;</w:t>
      </w:r>
      <w:r w:rsidRPr="006304FB">
        <w:tab/>
        <w:t>trigger the TX carrier (re-)selection procedure as specified in clause 5.22.1.11.</w:t>
      </w:r>
    </w:p>
    <w:p w14:paraId="42A5E161" w14:textId="77777777" w:rsidR="003966EE" w:rsidRPr="006304FB" w:rsidRDefault="003966EE" w:rsidP="003966EE">
      <w:pPr>
        <w:pStyle w:val="NO"/>
        <w:spacing w:line="240" w:lineRule="auto"/>
      </w:pPr>
      <w:r w:rsidRPr="006304FB">
        <w:t>NOTE 3a:</w:t>
      </w:r>
      <w:r w:rsidRPr="006304FB">
        <w:tab/>
        <w:t>It is up to UE implementation to avoid triggering the TX carrier (re-)selection procedure again if it has just performed TX carrier (re-)selection procedure.</w:t>
      </w:r>
    </w:p>
    <w:p w14:paraId="70C41EF3" w14:textId="77777777" w:rsidR="003966EE" w:rsidRPr="006304FB" w:rsidRDefault="003966EE" w:rsidP="003966EE">
      <w:pPr>
        <w:pStyle w:val="B2"/>
        <w:spacing w:line="240" w:lineRule="auto"/>
      </w:pPr>
      <w:r w:rsidRPr="006304FB">
        <w:t>2&gt;</w:t>
      </w:r>
      <w:r w:rsidRPr="006304FB">
        <w:tab/>
        <w:t xml:space="preserve">clear the selected </w:t>
      </w:r>
      <w:proofErr w:type="spellStart"/>
      <w:r w:rsidRPr="006304FB">
        <w:t>sidelink</w:t>
      </w:r>
      <w:proofErr w:type="spellEnd"/>
      <w:r w:rsidRPr="006304FB">
        <w:t xml:space="preserve"> grant associated to the </w:t>
      </w:r>
      <w:proofErr w:type="spellStart"/>
      <w:r w:rsidRPr="006304FB">
        <w:t>Sidelink</w:t>
      </w:r>
      <w:proofErr w:type="spellEnd"/>
      <w:r w:rsidRPr="006304FB">
        <w:t xml:space="preserve"> process, if available;</w:t>
      </w:r>
    </w:p>
    <w:p w14:paraId="2EE452E1" w14:textId="2F96E492" w:rsidR="003966EE" w:rsidRPr="006304FB" w:rsidRDefault="003966EE" w:rsidP="003966EE">
      <w:pPr>
        <w:pStyle w:val="B2"/>
        <w:spacing w:line="240" w:lineRule="auto"/>
      </w:pPr>
      <w:r w:rsidRPr="006304FB">
        <w:t>2&gt;</w:t>
      </w:r>
      <w:r w:rsidRPr="006304FB" w:rsidDel="00321868">
        <w:tab/>
        <w:t xml:space="preserve">trigger the TX </w:t>
      </w:r>
      <w:r w:rsidRPr="006304FB">
        <w:t>resource</w:t>
      </w:r>
      <w:r w:rsidRPr="006304FB" w:rsidDel="00321868">
        <w:t xml:space="preserve"> (re-)selection</w:t>
      </w:r>
      <w:ins w:id="10" w:author="LG-Giwon Park (2)" w:date="2025-03-26T15:31:00Z">
        <w:r w:rsidR="003353CD">
          <w:t xml:space="preserve"> </w:t>
        </w:r>
        <w:r w:rsidR="003353CD">
          <w:rPr>
            <w:rFonts w:hint="eastAsia"/>
            <w:lang w:eastAsia="ko-KR"/>
          </w:rPr>
          <w:t>as</w:t>
        </w:r>
        <w:r w:rsidR="003353CD">
          <w:t xml:space="preserve"> </w:t>
        </w:r>
        <w:r w:rsidR="003353CD">
          <w:rPr>
            <w:rFonts w:hint="eastAsia"/>
            <w:lang w:eastAsia="ko-KR"/>
          </w:rPr>
          <w:t>specified</w:t>
        </w:r>
        <w:r w:rsidR="003353CD">
          <w:t xml:space="preserve"> </w:t>
        </w:r>
        <w:r w:rsidR="003353CD">
          <w:rPr>
            <w:rFonts w:hint="eastAsia"/>
            <w:lang w:eastAsia="ko-KR"/>
          </w:rPr>
          <w:t>in</w:t>
        </w:r>
        <w:r w:rsidR="003353CD">
          <w:t xml:space="preserve"> </w:t>
        </w:r>
        <w:r w:rsidR="003353CD">
          <w:rPr>
            <w:rFonts w:hint="eastAsia"/>
            <w:lang w:eastAsia="ko-KR"/>
          </w:rPr>
          <w:t>clause</w:t>
        </w:r>
        <w:r w:rsidR="003353CD">
          <w:t xml:space="preserve"> </w:t>
        </w:r>
        <w:r w:rsidR="003353CD">
          <w:rPr>
            <w:rFonts w:hint="eastAsia"/>
            <w:lang w:eastAsia="ko-KR"/>
          </w:rPr>
          <w:t>5.22.1.1</w:t>
        </w:r>
      </w:ins>
      <w:r w:rsidRPr="006304FB">
        <w:t>.</w:t>
      </w:r>
    </w:p>
    <w:p w14:paraId="084C4C4C" w14:textId="77777777" w:rsidR="003966EE" w:rsidRPr="006304FB" w:rsidRDefault="003966EE" w:rsidP="003966EE">
      <w:pPr>
        <w:pStyle w:val="NO"/>
        <w:spacing w:line="240" w:lineRule="auto"/>
        <w:rPr>
          <w:rFonts w:cs="Times"/>
        </w:rPr>
      </w:pPr>
      <w:r w:rsidRPr="006304FB">
        <w:t>NOTE 4:</w:t>
      </w:r>
      <w:r w:rsidRPr="006304FB">
        <w:tab/>
        <w:t>Void</w:t>
      </w:r>
      <w:r w:rsidRPr="006304FB">
        <w:rPr>
          <w:rFonts w:cs="Times"/>
        </w:rPr>
        <w:t>.</w:t>
      </w:r>
    </w:p>
    <w:p w14:paraId="6DD30CE0" w14:textId="7217A8D1" w:rsidR="0099514D" w:rsidRPr="0099514D" w:rsidRDefault="003966EE" w:rsidP="003966EE">
      <w:pPr>
        <w:pStyle w:val="NO"/>
        <w:spacing w:line="240" w:lineRule="auto"/>
      </w:pPr>
      <w:r w:rsidRPr="006304FB">
        <w:t>NOTE 5:</w:t>
      </w:r>
      <w:r w:rsidRPr="006304FB">
        <w:tab/>
        <w:t>Void.</w:t>
      </w:r>
    </w:p>
    <w:p w14:paraId="6827F1BD" w14:textId="78734138" w:rsidR="00033A46" w:rsidRDefault="003966EE" w:rsidP="00033A46">
      <w:pPr>
        <w:pStyle w:val="Note-Boxed"/>
        <w:jc w:val="center"/>
        <w:rPr>
          <w:rFonts w:ascii="Times New Roman" w:hAnsi="Times New Roman" w:cs="Times New Roman"/>
          <w:lang w:val="en-US"/>
        </w:rPr>
      </w:pPr>
      <w:r w:rsidRPr="003966EE">
        <w:rPr>
          <w:rFonts w:ascii="Times New Roman" w:hAnsi="Times New Roman" w:cs="Times New Roman" w:hint="eastAsia"/>
          <w:lang w:val="en-US"/>
        </w:rPr>
        <w:t>NEXT</w:t>
      </w:r>
      <w:r>
        <w:rPr>
          <w:rFonts w:ascii="Times New Roman" w:hAnsi="Times New Roman" w:cs="Times New Roman"/>
          <w:lang w:val="en-US"/>
        </w:rPr>
        <w:t xml:space="preserve"> </w:t>
      </w:r>
      <w:r w:rsidR="00033A46">
        <w:rPr>
          <w:rFonts w:ascii="Times New Roman" w:hAnsi="Times New Roman" w:cs="Times New Roman"/>
          <w:lang w:val="en-US"/>
        </w:rPr>
        <w:t>CHANGE</w:t>
      </w:r>
    </w:p>
    <w:p w14:paraId="021A4F4A" w14:textId="77777777" w:rsidR="003966EE" w:rsidRPr="006304FB" w:rsidRDefault="003966EE" w:rsidP="003966EE">
      <w:pPr>
        <w:pStyle w:val="4"/>
        <w:spacing w:line="240" w:lineRule="auto"/>
      </w:pPr>
      <w:r w:rsidRPr="006304FB">
        <w:lastRenderedPageBreak/>
        <w:t>5.22.1.2c</w:t>
      </w:r>
      <w:r w:rsidRPr="006304FB">
        <w:tab/>
        <w:t>Resource re-selection from SL LBT Failure indication</w:t>
      </w:r>
    </w:p>
    <w:p w14:paraId="4660896C" w14:textId="77777777" w:rsidR="003966EE" w:rsidRPr="006304FB" w:rsidRDefault="003966EE" w:rsidP="003966EE">
      <w:pPr>
        <w:spacing w:line="240" w:lineRule="auto"/>
        <w:rPr>
          <w:lang w:eastAsia="ko-KR"/>
        </w:rPr>
      </w:pPr>
      <w:r w:rsidRPr="006304FB">
        <w:rPr>
          <w:lang w:eastAsia="ko-KR"/>
        </w:rPr>
        <w:t xml:space="preserve">If the MAC entity has been configured with </w:t>
      </w:r>
      <w:proofErr w:type="spellStart"/>
      <w:r w:rsidRPr="006304FB">
        <w:rPr>
          <w:lang w:eastAsia="ko-KR"/>
        </w:rPr>
        <w:t>Sidelink</w:t>
      </w:r>
      <w:proofErr w:type="spellEnd"/>
      <w:r w:rsidRPr="006304FB">
        <w:rPr>
          <w:lang w:eastAsia="ko-KR"/>
        </w:rPr>
        <w:t xml:space="preserve"> resource allocation mode 2 to transmit using pool(s) of resources in a carrier as indicated in TS 38.331 [5] based on sensing or random selection the MAC entity shall for each </w:t>
      </w:r>
      <w:proofErr w:type="spellStart"/>
      <w:r w:rsidRPr="006304FB">
        <w:rPr>
          <w:lang w:eastAsia="ko-KR"/>
        </w:rPr>
        <w:t>Sidelink</w:t>
      </w:r>
      <w:proofErr w:type="spellEnd"/>
      <w:r w:rsidRPr="006304FB">
        <w:rPr>
          <w:lang w:eastAsia="ko-KR"/>
        </w:rPr>
        <w:t xml:space="preserve"> process:</w:t>
      </w:r>
    </w:p>
    <w:p w14:paraId="0084CF47" w14:textId="77777777" w:rsidR="003966EE" w:rsidRPr="006304FB" w:rsidRDefault="003966EE" w:rsidP="003966EE">
      <w:pPr>
        <w:pStyle w:val="B1"/>
        <w:spacing w:line="240" w:lineRule="auto"/>
      </w:pPr>
      <w:r w:rsidRPr="006304FB">
        <w:rPr>
          <w:lang w:eastAsia="ko-KR"/>
        </w:rPr>
        <w:t>1&gt;</w:t>
      </w:r>
      <w:r w:rsidRPr="006304FB">
        <w:rPr>
          <w:lang w:eastAsia="ko-KR"/>
        </w:rPr>
        <w:tab/>
        <w:t>if SL LBT failure indication is received from lower layers:</w:t>
      </w:r>
    </w:p>
    <w:p w14:paraId="02109583" w14:textId="77777777" w:rsidR="003966EE" w:rsidRPr="006304FB" w:rsidRDefault="003966EE" w:rsidP="003966EE">
      <w:pPr>
        <w:pStyle w:val="B2"/>
        <w:spacing w:line="240" w:lineRule="auto"/>
      </w:pPr>
      <w:r w:rsidRPr="006304FB">
        <w:t>2&gt;</w:t>
      </w:r>
      <w:r w:rsidRPr="006304FB">
        <w:tab/>
      </w:r>
      <w:r w:rsidRPr="006304FB">
        <w:rPr>
          <w:lang w:eastAsia="ko-KR"/>
        </w:rPr>
        <w:t>for</w:t>
      </w:r>
      <w:r w:rsidRPr="006304FB">
        <w:t xml:space="preserve"> the resource(s) where SL LBT failure is detected from the selected </w:t>
      </w:r>
      <w:proofErr w:type="spellStart"/>
      <w:r w:rsidRPr="006304FB">
        <w:t>sidelink</w:t>
      </w:r>
      <w:proofErr w:type="spellEnd"/>
      <w:r w:rsidRPr="006304FB">
        <w:t xml:space="preserve"> grant associated to the </w:t>
      </w:r>
      <w:proofErr w:type="spellStart"/>
      <w:r w:rsidRPr="006304FB">
        <w:t>Sidelink</w:t>
      </w:r>
      <w:proofErr w:type="spellEnd"/>
      <w:r w:rsidRPr="006304FB">
        <w:t xml:space="preserve"> process:</w:t>
      </w:r>
    </w:p>
    <w:p w14:paraId="51447757" w14:textId="77777777" w:rsidR="003966EE" w:rsidRPr="006304FB" w:rsidRDefault="003966EE" w:rsidP="003966EE">
      <w:pPr>
        <w:pStyle w:val="B3"/>
        <w:spacing w:line="240" w:lineRule="auto"/>
        <w:rPr>
          <w:lang w:eastAsia="zh-CN"/>
        </w:rPr>
      </w:pPr>
      <w:r w:rsidRPr="006304FB">
        <w:rPr>
          <w:lang w:eastAsia="ko-KR"/>
        </w:rPr>
        <w:t>3</w:t>
      </w:r>
      <w:r w:rsidRPr="006304FB">
        <w:rPr>
          <w:lang w:eastAsia="zh-CN"/>
        </w:rPr>
        <w:t>&gt;</w:t>
      </w:r>
      <w:r w:rsidRPr="006304FB">
        <w:rPr>
          <w:lang w:eastAsia="zh-CN"/>
        </w:rPr>
        <w:tab/>
        <w:t>if transmission based on random selection is configured by upper layers:</w:t>
      </w:r>
    </w:p>
    <w:p w14:paraId="4AA32526" w14:textId="77777777" w:rsidR="003966EE" w:rsidRPr="006304FB" w:rsidRDefault="003966EE" w:rsidP="003966EE">
      <w:pPr>
        <w:pStyle w:val="B4"/>
        <w:spacing w:line="240" w:lineRule="auto"/>
        <w:rPr>
          <w:lang w:eastAsia="zh-CN"/>
        </w:rPr>
      </w:pPr>
      <w:r w:rsidRPr="006304FB">
        <w:rPr>
          <w:lang w:eastAsia="ko-KR"/>
        </w:rPr>
        <w:t>4</w:t>
      </w:r>
      <w:r w:rsidRPr="006304FB">
        <w:rPr>
          <w:lang w:eastAsia="zh-CN"/>
        </w:rPr>
        <w:t>&gt;</w:t>
      </w:r>
      <w:r w:rsidRPr="006304FB">
        <w:rPr>
          <w:lang w:eastAsia="zh-CN"/>
        </w:rPr>
        <w:tab/>
        <w:t xml:space="preserve">randomly select the time and frequency resources for one transmission opportunity </w:t>
      </w:r>
      <w:r w:rsidRPr="006304FB">
        <w:t>from the resource pool</w:t>
      </w:r>
      <w:r w:rsidRPr="006304FB">
        <w:rPr>
          <w:lang w:eastAsia="zh-CN"/>
        </w:rPr>
        <w:t xml:space="preserve"> excluding all RB sets for which </w:t>
      </w:r>
      <w:proofErr w:type="spellStart"/>
      <w:r w:rsidRPr="006304FB">
        <w:rPr>
          <w:lang w:eastAsia="zh-CN"/>
        </w:rPr>
        <w:t>Sidelink</w:t>
      </w:r>
      <w:proofErr w:type="spellEnd"/>
      <w:r w:rsidRPr="006304FB">
        <w:rPr>
          <w:lang w:eastAsia="zh-CN"/>
        </w:rPr>
        <w:t xml:space="preserve"> consistent LBT failures were detected and not cancelled</w:t>
      </w:r>
      <w:r w:rsidRPr="006304FB">
        <w:t>, if configured according to the amount of selected frequency resources</w:t>
      </w:r>
      <w:del w:id="11" w:author="LG-Giwon Park (2)" w:date="2025-03-26T15:27:00Z">
        <w:r w:rsidRPr="006304FB" w:rsidDel="003966EE">
          <w:delText>, the selected number of HARQ retransmissions</w:delText>
        </w:r>
      </w:del>
      <w:r w:rsidRPr="006304FB">
        <w:t xml:space="preserve"> and the remaining PDB of SL data available in the logical channel(s) by ensuring the minimum time gap between any two selected resources of the selected </w:t>
      </w:r>
      <w:proofErr w:type="spellStart"/>
      <w:r w:rsidRPr="006304FB">
        <w:t>sidelink</w:t>
      </w:r>
      <w:proofErr w:type="spellEnd"/>
      <w:r w:rsidRPr="006304FB">
        <w:t xml:space="preserve"> grant in case that PSFCH is configured for this pool of resources</w:t>
      </w:r>
      <w:r w:rsidRPr="006304FB">
        <w:rPr>
          <w:lang w:eastAsia="zh-CN"/>
        </w:rPr>
        <w:t>.</w:t>
      </w:r>
    </w:p>
    <w:p w14:paraId="6FD4FA8B" w14:textId="77777777" w:rsidR="003966EE" w:rsidRPr="006304FB" w:rsidRDefault="003966EE" w:rsidP="003966EE">
      <w:pPr>
        <w:pStyle w:val="B3"/>
        <w:spacing w:line="240" w:lineRule="auto"/>
      </w:pPr>
      <w:r w:rsidRPr="006304FB">
        <w:rPr>
          <w:lang w:eastAsia="ko-KR"/>
        </w:rPr>
        <w:t>3</w:t>
      </w:r>
      <w:r w:rsidRPr="006304FB">
        <w:rPr>
          <w:lang w:eastAsia="zh-CN"/>
        </w:rPr>
        <w:t>&gt;</w:t>
      </w:r>
      <w:r w:rsidRPr="006304FB">
        <w:rPr>
          <w:lang w:eastAsia="zh-CN"/>
        </w:rPr>
        <w:tab/>
        <w:t>else:</w:t>
      </w:r>
    </w:p>
    <w:p w14:paraId="589C9B3C" w14:textId="77777777" w:rsidR="003966EE" w:rsidRDefault="003966EE" w:rsidP="003966EE">
      <w:pPr>
        <w:pStyle w:val="B4"/>
        <w:spacing w:line="240" w:lineRule="auto"/>
      </w:pPr>
      <w:r w:rsidRPr="006304FB">
        <w:rPr>
          <w:lang w:eastAsia="ko-KR"/>
        </w:rPr>
        <w:t>4</w:t>
      </w:r>
      <w:r w:rsidRPr="006304FB">
        <w:t>&gt;</w:t>
      </w:r>
      <w:r w:rsidRPr="006304FB">
        <w:tab/>
        <w:t>randomly select the time and frequency resources for one transmission opportunity from the resources indicated by the physical layer as specified in clause 8.1.4 of TS 38.214 [7], according to the amount of selected frequency resources</w:t>
      </w:r>
      <w:del w:id="12" w:author="LG-Giwon Park (2)" w:date="2025-03-26T15:27:00Z">
        <w:r w:rsidRPr="006304FB" w:rsidDel="003966EE">
          <w:delText>, the selected number of HARQ retransmissions</w:delText>
        </w:r>
      </w:del>
      <w:r w:rsidRPr="006304FB">
        <w:t xml:space="preserve"> and the remaining PDB of SL data available in the logical channel(s) by ensuring the minimum time gap between any two selected resources of the selected </w:t>
      </w:r>
      <w:proofErr w:type="spellStart"/>
      <w:r w:rsidRPr="006304FB">
        <w:t>sidelink</w:t>
      </w:r>
      <w:proofErr w:type="spellEnd"/>
      <w:r w:rsidRPr="006304FB">
        <w:t xml:space="preserve"> grant in case that PSFCH is configured for this pool of resources.</w:t>
      </w:r>
    </w:p>
    <w:p w14:paraId="2B63F6BC" w14:textId="14863E51" w:rsidR="003966EE" w:rsidRPr="0099514D" w:rsidRDefault="003966EE" w:rsidP="003966EE">
      <w:pPr>
        <w:spacing w:line="240" w:lineRule="auto"/>
      </w:pPr>
      <w:ins w:id="13" w:author="LG-Giwon Park (2)" w:date="2025-03-26T15:25:00Z">
        <w:r w:rsidRPr="0099514D">
          <w:t xml:space="preserve">The MAC entity shall only apply the above procedure for non-Multi-consecutive slots transmission case. If a MAC PDU is not transmitted (i.e. initial transmission or retransmission) in any of the resources for this MAC PDU that are associated with the </w:t>
        </w:r>
        <w:proofErr w:type="spellStart"/>
        <w:r w:rsidRPr="0099514D">
          <w:t>sidelink</w:t>
        </w:r>
        <w:proofErr w:type="spellEnd"/>
        <w:r w:rsidRPr="0099514D">
          <w:t xml:space="preserve"> process for Multi-consecutive slots transmission due to the </w:t>
        </w:r>
        <w:proofErr w:type="spellStart"/>
        <w:r w:rsidRPr="0099514D">
          <w:t>Sidelink</w:t>
        </w:r>
        <w:proofErr w:type="spellEnd"/>
        <w:r w:rsidRPr="0099514D">
          <w:t xml:space="preserve"> LBT failure, the MAC entity shall reselect the entire Multi-consecutive slots transmission resources according to clause 5.22.1.1.</w:t>
        </w:r>
      </w:ins>
    </w:p>
    <w:p w14:paraId="34FD47F7" w14:textId="77777777" w:rsidR="003966EE" w:rsidRDefault="003966EE" w:rsidP="003966EE">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73BE9503" w14:textId="77777777" w:rsidR="003966EE" w:rsidRPr="00DD2569" w:rsidRDefault="003966EE" w:rsidP="003966EE">
      <w:pPr>
        <w:rPr>
          <w:lang w:val="en-GB"/>
        </w:rPr>
      </w:pPr>
    </w:p>
    <w:p w14:paraId="411149FC" w14:textId="77777777" w:rsidR="00CE36CA" w:rsidRPr="00DD2569" w:rsidRDefault="00CE36CA" w:rsidP="00C61826">
      <w:pPr>
        <w:rPr>
          <w:lang w:val="en-GB"/>
        </w:rPr>
      </w:pPr>
    </w:p>
    <w:sectPr w:rsidR="00CE36CA" w:rsidRPr="00DD2569">
      <w:headerReference w:type="default" r:id="rId10"/>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9BBBA38" w16cex:dateUtc="2024-08-07T09:15:00Z"/>
  <w16cex:commentExtensible w16cex:durableId="0899A14B" w16cex:dateUtc="2024-08-07T09: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DA7E1EC" w16cid:durableId="39BBBA38"/>
  <w16cid:commentId w16cid:paraId="61B41EFF" w16cid:durableId="0899A14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E2119" w14:textId="77777777" w:rsidR="00A47DC5" w:rsidRDefault="00A47DC5">
      <w:pPr>
        <w:spacing w:after="0" w:line="240" w:lineRule="auto"/>
      </w:pPr>
      <w:r>
        <w:separator/>
      </w:r>
    </w:p>
  </w:endnote>
  <w:endnote w:type="continuationSeparator" w:id="0">
    <w:p w14:paraId="7EC205BE" w14:textId="77777777" w:rsidR="00A47DC5" w:rsidRDefault="00A47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00000000"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onotype Sorts">
    <w:altName w:val="Segoe UI Symbol"/>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18BD0" w14:textId="77777777" w:rsidR="00A47DC5" w:rsidRDefault="00A47DC5">
      <w:pPr>
        <w:spacing w:after="0" w:line="240" w:lineRule="auto"/>
      </w:pPr>
      <w:r>
        <w:separator/>
      </w:r>
    </w:p>
  </w:footnote>
  <w:footnote w:type="continuationSeparator" w:id="0">
    <w:p w14:paraId="72F82363" w14:textId="77777777" w:rsidR="00A47DC5" w:rsidRDefault="00A47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14FB1" w14:textId="77777777" w:rsidR="00D3563F" w:rsidRDefault="00D3563F">
    <w:pPr>
      <w:pStyle w:val="ac"/>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AC75F7"/>
    <w:multiLevelType w:val="hybridMultilevel"/>
    <w:tmpl w:val="9F82C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7A525D8"/>
    <w:multiLevelType w:val="hybridMultilevel"/>
    <w:tmpl w:val="0BE22EC8"/>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3725384C"/>
    <w:multiLevelType w:val="hybridMultilevel"/>
    <w:tmpl w:val="D7DCC92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EDA5F35"/>
    <w:multiLevelType w:val="hybridMultilevel"/>
    <w:tmpl w:val="A0D807CA"/>
    <w:lvl w:ilvl="0" w:tplc="7DB85CCE">
      <w:start w:val="3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C829FA"/>
    <w:multiLevelType w:val="hybridMultilevel"/>
    <w:tmpl w:val="31D0520C"/>
    <w:lvl w:ilvl="0" w:tplc="3184DAC4">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4" w15:restartNumberingAfterBreak="0">
    <w:nsid w:val="6B22368B"/>
    <w:multiLevelType w:val="hybridMultilevel"/>
    <w:tmpl w:val="2BD635EA"/>
    <w:lvl w:ilvl="0" w:tplc="DBC6D2CC">
      <w:start w:val="1"/>
      <w:numFmt w:val="bullet"/>
      <w:lvlText w:val=""/>
      <w:lvlJc w:val="left"/>
      <w:pPr>
        <w:ind w:left="420" w:hanging="420"/>
      </w:pPr>
      <w:rPr>
        <w:rFonts w:ascii="Wingdings" w:hAnsi="Wingdings" w:hint="default"/>
      </w:rPr>
    </w:lvl>
    <w:lvl w:ilvl="1" w:tplc="DBC6D2CC">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55F7F96"/>
    <w:multiLevelType w:val="hybridMultilevel"/>
    <w:tmpl w:val="37DC4D36"/>
    <w:lvl w:ilvl="0" w:tplc="3918D8F2">
      <w:numFmt w:val="bullet"/>
      <w:lvlText w:val=""/>
      <w:lvlJc w:val="left"/>
      <w:pPr>
        <w:ind w:left="465" w:hanging="360"/>
      </w:pPr>
      <w:rPr>
        <w:rFonts w:ascii="Wingdings" w:eastAsia="바탕" w:hAnsi="Wingdings"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3E399B"/>
    <w:multiLevelType w:val="hybridMultilevel"/>
    <w:tmpl w:val="5C160FCA"/>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1"/>
  </w:num>
  <w:num w:numId="3">
    <w:abstractNumId w:val="12"/>
  </w:num>
  <w:num w:numId="4">
    <w:abstractNumId w:val="27"/>
  </w:num>
  <w:num w:numId="5">
    <w:abstractNumId w:val="3"/>
  </w:num>
  <w:num w:numId="6">
    <w:abstractNumId w:val="16"/>
  </w:num>
  <w:num w:numId="7">
    <w:abstractNumId w:val="2"/>
  </w:num>
  <w:num w:numId="8">
    <w:abstractNumId w:val="14"/>
  </w:num>
  <w:num w:numId="9">
    <w:abstractNumId w:val="22"/>
  </w:num>
  <w:num w:numId="10">
    <w:abstractNumId w:val="19"/>
  </w:num>
  <w:num w:numId="11">
    <w:abstractNumId w:val="17"/>
  </w:num>
  <w:num w:numId="12">
    <w:abstractNumId w:val="9"/>
  </w:num>
  <w:num w:numId="13">
    <w:abstractNumId w:val="23"/>
  </w:num>
  <w:num w:numId="14">
    <w:abstractNumId w:val="7"/>
  </w:num>
  <w:num w:numId="15">
    <w:abstractNumId w:val="15"/>
  </w:num>
  <w:num w:numId="16">
    <w:abstractNumId w:val="28"/>
  </w:num>
  <w:num w:numId="17">
    <w:abstractNumId w:val="26"/>
  </w:num>
  <w:num w:numId="18">
    <w:abstractNumId w:val="6"/>
  </w:num>
  <w:num w:numId="19">
    <w:abstractNumId w:val="8"/>
  </w:num>
  <w:num w:numId="20">
    <w:abstractNumId w:val="11"/>
  </w:num>
  <w:num w:numId="21">
    <w:abstractNumId w:val="30"/>
  </w:num>
  <w:num w:numId="22">
    <w:abstractNumId w:val="24"/>
  </w:num>
  <w:num w:numId="23">
    <w:abstractNumId w:val="13"/>
  </w:num>
  <w:num w:numId="24">
    <w:abstractNumId w:val="21"/>
  </w:num>
  <w:num w:numId="25">
    <w:abstractNumId w:val="25"/>
  </w:num>
  <w:num w:numId="26">
    <w:abstractNumId w:val="18"/>
  </w:num>
  <w:num w:numId="27">
    <w:abstractNumId w:val="20"/>
  </w:num>
  <w:num w:numId="28">
    <w:abstractNumId w:val="0"/>
  </w:num>
  <w:num w:numId="29">
    <w:abstractNumId w:val="5"/>
  </w:num>
  <w:num w:numId="30">
    <w:abstractNumId w:val="10"/>
  </w:num>
  <w:num w:numId="31">
    <w:abstractNumId w:val="4"/>
  </w:num>
  <w:num w:numId="32">
    <w:abstractNumId w:val="2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FE"/>
    <w:rsid w:val="00004CF4"/>
    <w:rsid w:val="000063F5"/>
    <w:rsid w:val="0000708E"/>
    <w:rsid w:val="00011C97"/>
    <w:rsid w:val="00020242"/>
    <w:rsid w:val="00022DD6"/>
    <w:rsid w:val="00022E4A"/>
    <w:rsid w:val="00031A67"/>
    <w:rsid w:val="00033922"/>
    <w:rsid w:val="00033A46"/>
    <w:rsid w:val="000350C9"/>
    <w:rsid w:val="000403F4"/>
    <w:rsid w:val="00041A8A"/>
    <w:rsid w:val="000443E5"/>
    <w:rsid w:val="000532AF"/>
    <w:rsid w:val="000567B9"/>
    <w:rsid w:val="000610B5"/>
    <w:rsid w:val="000639D5"/>
    <w:rsid w:val="000654A1"/>
    <w:rsid w:val="0006580B"/>
    <w:rsid w:val="00070E09"/>
    <w:rsid w:val="000724BF"/>
    <w:rsid w:val="00092F7F"/>
    <w:rsid w:val="00095AA2"/>
    <w:rsid w:val="00097E8C"/>
    <w:rsid w:val="000A0CDC"/>
    <w:rsid w:val="000A3292"/>
    <w:rsid w:val="000A5771"/>
    <w:rsid w:val="000A6394"/>
    <w:rsid w:val="000B5B25"/>
    <w:rsid w:val="000B7FED"/>
    <w:rsid w:val="000C036F"/>
    <w:rsid w:val="000C038A"/>
    <w:rsid w:val="000C094E"/>
    <w:rsid w:val="000C6598"/>
    <w:rsid w:val="000D32C6"/>
    <w:rsid w:val="000D44B3"/>
    <w:rsid w:val="000E3BD9"/>
    <w:rsid w:val="000E4925"/>
    <w:rsid w:val="000F4AC8"/>
    <w:rsid w:val="000F68DF"/>
    <w:rsid w:val="000F6E5B"/>
    <w:rsid w:val="00104424"/>
    <w:rsid w:val="0010781B"/>
    <w:rsid w:val="0011207D"/>
    <w:rsid w:val="00123599"/>
    <w:rsid w:val="00125A4E"/>
    <w:rsid w:val="001351EE"/>
    <w:rsid w:val="00145D43"/>
    <w:rsid w:val="00147C78"/>
    <w:rsid w:val="00147E24"/>
    <w:rsid w:val="00156311"/>
    <w:rsid w:val="00161D13"/>
    <w:rsid w:val="001637E7"/>
    <w:rsid w:val="00165C1B"/>
    <w:rsid w:val="00173252"/>
    <w:rsid w:val="001852B2"/>
    <w:rsid w:val="00192C46"/>
    <w:rsid w:val="00193186"/>
    <w:rsid w:val="001978C0"/>
    <w:rsid w:val="001A08B3"/>
    <w:rsid w:val="001A0BD3"/>
    <w:rsid w:val="001A4FD4"/>
    <w:rsid w:val="001A7B60"/>
    <w:rsid w:val="001B2665"/>
    <w:rsid w:val="001B52F0"/>
    <w:rsid w:val="001B79C1"/>
    <w:rsid w:val="001B7A65"/>
    <w:rsid w:val="001C3989"/>
    <w:rsid w:val="001C49AE"/>
    <w:rsid w:val="001C514C"/>
    <w:rsid w:val="001D319D"/>
    <w:rsid w:val="001D5A69"/>
    <w:rsid w:val="001E41F3"/>
    <w:rsid w:val="001E773E"/>
    <w:rsid w:val="001F041A"/>
    <w:rsid w:val="0021356C"/>
    <w:rsid w:val="002138C3"/>
    <w:rsid w:val="00215E88"/>
    <w:rsid w:val="002214AF"/>
    <w:rsid w:val="002427DA"/>
    <w:rsid w:val="0024370D"/>
    <w:rsid w:val="0025071C"/>
    <w:rsid w:val="0026004D"/>
    <w:rsid w:val="002640DD"/>
    <w:rsid w:val="00275D12"/>
    <w:rsid w:val="00284FEB"/>
    <w:rsid w:val="0028564A"/>
    <w:rsid w:val="002860C4"/>
    <w:rsid w:val="00286822"/>
    <w:rsid w:val="00291D41"/>
    <w:rsid w:val="002A0864"/>
    <w:rsid w:val="002A1696"/>
    <w:rsid w:val="002A197E"/>
    <w:rsid w:val="002A2634"/>
    <w:rsid w:val="002A27C7"/>
    <w:rsid w:val="002A404D"/>
    <w:rsid w:val="002A64B1"/>
    <w:rsid w:val="002B05E9"/>
    <w:rsid w:val="002B5741"/>
    <w:rsid w:val="002B67BF"/>
    <w:rsid w:val="002B70A1"/>
    <w:rsid w:val="002C5961"/>
    <w:rsid w:val="002C7501"/>
    <w:rsid w:val="002C78D4"/>
    <w:rsid w:val="002D00D8"/>
    <w:rsid w:val="002E1558"/>
    <w:rsid w:val="002E472E"/>
    <w:rsid w:val="002F6F82"/>
    <w:rsid w:val="003023C5"/>
    <w:rsid w:val="003034F6"/>
    <w:rsid w:val="00305409"/>
    <w:rsid w:val="003103A6"/>
    <w:rsid w:val="003227D0"/>
    <w:rsid w:val="003353CD"/>
    <w:rsid w:val="0034251A"/>
    <w:rsid w:val="00342D44"/>
    <w:rsid w:val="003609EF"/>
    <w:rsid w:val="0036231A"/>
    <w:rsid w:val="003701D9"/>
    <w:rsid w:val="003747B9"/>
    <w:rsid w:val="00374DD4"/>
    <w:rsid w:val="00375C01"/>
    <w:rsid w:val="003775F9"/>
    <w:rsid w:val="00381721"/>
    <w:rsid w:val="003823BE"/>
    <w:rsid w:val="0038777D"/>
    <w:rsid w:val="00387C42"/>
    <w:rsid w:val="0039071E"/>
    <w:rsid w:val="003943D3"/>
    <w:rsid w:val="003966EE"/>
    <w:rsid w:val="00396DBE"/>
    <w:rsid w:val="003A1A9E"/>
    <w:rsid w:val="003A2990"/>
    <w:rsid w:val="003A59A4"/>
    <w:rsid w:val="003B3D59"/>
    <w:rsid w:val="003B7CF6"/>
    <w:rsid w:val="003C6852"/>
    <w:rsid w:val="003E0796"/>
    <w:rsid w:val="003E1A36"/>
    <w:rsid w:val="003E27F1"/>
    <w:rsid w:val="003E6BEC"/>
    <w:rsid w:val="003F10B7"/>
    <w:rsid w:val="003F5163"/>
    <w:rsid w:val="00410371"/>
    <w:rsid w:val="00413314"/>
    <w:rsid w:val="0042049B"/>
    <w:rsid w:val="004242F1"/>
    <w:rsid w:val="00437BF6"/>
    <w:rsid w:val="00443C40"/>
    <w:rsid w:val="00444612"/>
    <w:rsid w:val="0044515B"/>
    <w:rsid w:val="00453B17"/>
    <w:rsid w:val="00455408"/>
    <w:rsid w:val="004610BA"/>
    <w:rsid w:val="00475ED2"/>
    <w:rsid w:val="0048656A"/>
    <w:rsid w:val="004925D8"/>
    <w:rsid w:val="0049527B"/>
    <w:rsid w:val="004A148E"/>
    <w:rsid w:val="004B0EA1"/>
    <w:rsid w:val="004B3727"/>
    <w:rsid w:val="004B75B7"/>
    <w:rsid w:val="004C2777"/>
    <w:rsid w:val="004C5670"/>
    <w:rsid w:val="004D49DE"/>
    <w:rsid w:val="004D4FC0"/>
    <w:rsid w:val="004D6F2D"/>
    <w:rsid w:val="004E2B6A"/>
    <w:rsid w:val="004F18D7"/>
    <w:rsid w:val="004F1C1A"/>
    <w:rsid w:val="004F1F4D"/>
    <w:rsid w:val="004F286F"/>
    <w:rsid w:val="004F5958"/>
    <w:rsid w:val="00501AED"/>
    <w:rsid w:val="00503622"/>
    <w:rsid w:val="00513D0D"/>
    <w:rsid w:val="005141D9"/>
    <w:rsid w:val="00514984"/>
    <w:rsid w:val="0051580D"/>
    <w:rsid w:val="00536FBC"/>
    <w:rsid w:val="005428CA"/>
    <w:rsid w:val="00545109"/>
    <w:rsid w:val="00547111"/>
    <w:rsid w:val="005666AB"/>
    <w:rsid w:val="00585A59"/>
    <w:rsid w:val="00592D74"/>
    <w:rsid w:val="00593E7C"/>
    <w:rsid w:val="005A1560"/>
    <w:rsid w:val="005A2D3F"/>
    <w:rsid w:val="005A572A"/>
    <w:rsid w:val="005A5B94"/>
    <w:rsid w:val="005B43D1"/>
    <w:rsid w:val="005B6C40"/>
    <w:rsid w:val="005C4414"/>
    <w:rsid w:val="005E2C44"/>
    <w:rsid w:val="005E6A43"/>
    <w:rsid w:val="005F28CF"/>
    <w:rsid w:val="005F4902"/>
    <w:rsid w:val="005F720F"/>
    <w:rsid w:val="005F7FE3"/>
    <w:rsid w:val="006000BA"/>
    <w:rsid w:val="00602ACF"/>
    <w:rsid w:val="00611543"/>
    <w:rsid w:val="00612A75"/>
    <w:rsid w:val="00617388"/>
    <w:rsid w:val="00621188"/>
    <w:rsid w:val="00625054"/>
    <w:rsid w:val="00625555"/>
    <w:rsid w:val="006257ED"/>
    <w:rsid w:val="00626B9F"/>
    <w:rsid w:val="00633CB6"/>
    <w:rsid w:val="0063411C"/>
    <w:rsid w:val="00636A9F"/>
    <w:rsid w:val="00645A7F"/>
    <w:rsid w:val="00651451"/>
    <w:rsid w:val="00653DE4"/>
    <w:rsid w:val="00654971"/>
    <w:rsid w:val="00665C47"/>
    <w:rsid w:val="00686065"/>
    <w:rsid w:val="00686FE9"/>
    <w:rsid w:val="00695808"/>
    <w:rsid w:val="006A6892"/>
    <w:rsid w:val="006A7AD2"/>
    <w:rsid w:val="006B46FB"/>
    <w:rsid w:val="006C0B6E"/>
    <w:rsid w:val="006C471D"/>
    <w:rsid w:val="006C4B97"/>
    <w:rsid w:val="006C5D78"/>
    <w:rsid w:val="006C7366"/>
    <w:rsid w:val="006C7609"/>
    <w:rsid w:val="006D5C0A"/>
    <w:rsid w:val="006E21FB"/>
    <w:rsid w:val="006F60E9"/>
    <w:rsid w:val="00715C1A"/>
    <w:rsid w:val="00725F3C"/>
    <w:rsid w:val="0072676B"/>
    <w:rsid w:val="00726CE5"/>
    <w:rsid w:val="007327B2"/>
    <w:rsid w:val="00735A8E"/>
    <w:rsid w:val="00742E12"/>
    <w:rsid w:val="00745A8A"/>
    <w:rsid w:val="007474AE"/>
    <w:rsid w:val="0075044B"/>
    <w:rsid w:val="007507A9"/>
    <w:rsid w:val="00753D45"/>
    <w:rsid w:val="007604AA"/>
    <w:rsid w:val="007854EF"/>
    <w:rsid w:val="00790442"/>
    <w:rsid w:val="00792342"/>
    <w:rsid w:val="007977A8"/>
    <w:rsid w:val="007B512A"/>
    <w:rsid w:val="007B5543"/>
    <w:rsid w:val="007C2097"/>
    <w:rsid w:val="007C4FAB"/>
    <w:rsid w:val="007C753E"/>
    <w:rsid w:val="007D6A07"/>
    <w:rsid w:val="007E133C"/>
    <w:rsid w:val="007E14A7"/>
    <w:rsid w:val="007E799A"/>
    <w:rsid w:val="007F2D64"/>
    <w:rsid w:val="007F6BE8"/>
    <w:rsid w:val="007F7106"/>
    <w:rsid w:val="007F7259"/>
    <w:rsid w:val="008031E6"/>
    <w:rsid w:val="008040A8"/>
    <w:rsid w:val="00805400"/>
    <w:rsid w:val="008076E5"/>
    <w:rsid w:val="008113C4"/>
    <w:rsid w:val="008129C3"/>
    <w:rsid w:val="008231D4"/>
    <w:rsid w:val="008279FA"/>
    <w:rsid w:val="00827C2A"/>
    <w:rsid w:val="00832FA2"/>
    <w:rsid w:val="0083528F"/>
    <w:rsid w:val="0085535C"/>
    <w:rsid w:val="008626E7"/>
    <w:rsid w:val="00863AB5"/>
    <w:rsid w:val="00870EE7"/>
    <w:rsid w:val="00874D31"/>
    <w:rsid w:val="008809EA"/>
    <w:rsid w:val="00881D42"/>
    <w:rsid w:val="008863B9"/>
    <w:rsid w:val="00891B09"/>
    <w:rsid w:val="00893A56"/>
    <w:rsid w:val="00893D82"/>
    <w:rsid w:val="008A20A4"/>
    <w:rsid w:val="008A27F0"/>
    <w:rsid w:val="008A45A6"/>
    <w:rsid w:val="008B52D8"/>
    <w:rsid w:val="008C0D13"/>
    <w:rsid w:val="008C1545"/>
    <w:rsid w:val="008D0A5B"/>
    <w:rsid w:val="008D3CCC"/>
    <w:rsid w:val="008E36F5"/>
    <w:rsid w:val="008E6924"/>
    <w:rsid w:val="008F3789"/>
    <w:rsid w:val="008F686C"/>
    <w:rsid w:val="008F6D1E"/>
    <w:rsid w:val="009148DE"/>
    <w:rsid w:val="00917A3E"/>
    <w:rsid w:val="00922807"/>
    <w:rsid w:val="00925AD5"/>
    <w:rsid w:val="00925EBA"/>
    <w:rsid w:val="00934259"/>
    <w:rsid w:val="00941E30"/>
    <w:rsid w:val="009470D3"/>
    <w:rsid w:val="009531B0"/>
    <w:rsid w:val="00953661"/>
    <w:rsid w:val="00957296"/>
    <w:rsid w:val="0096194A"/>
    <w:rsid w:val="009655A4"/>
    <w:rsid w:val="009741B3"/>
    <w:rsid w:val="00975D65"/>
    <w:rsid w:val="009777D9"/>
    <w:rsid w:val="0098628D"/>
    <w:rsid w:val="009866EC"/>
    <w:rsid w:val="00991B88"/>
    <w:rsid w:val="0099514D"/>
    <w:rsid w:val="00995BA4"/>
    <w:rsid w:val="009A5753"/>
    <w:rsid w:val="009A579D"/>
    <w:rsid w:val="009B00B0"/>
    <w:rsid w:val="009B083D"/>
    <w:rsid w:val="009B711B"/>
    <w:rsid w:val="009D0973"/>
    <w:rsid w:val="009D1E5A"/>
    <w:rsid w:val="009D2E09"/>
    <w:rsid w:val="009D3537"/>
    <w:rsid w:val="009E308B"/>
    <w:rsid w:val="009E3297"/>
    <w:rsid w:val="009F734F"/>
    <w:rsid w:val="00A05334"/>
    <w:rsid w:val="00A0658F"/>
    <w:rsid w:val="00A1737F"/>
    <w:rsid w:val="00A208C2"/>
    <w:rsid w:val="00A2246F"/>
    <w:rsid w:val="00A246B6"/>
    <w:rsid w:val="00A26DEB"/>
    <w:rsid w:val="00A317C3"/>
    <w:rsid w:val="00A40BFD"/>
    <w:rsid w:val="00A470EF"/>
    <w:rsid w:val="00A47DC5"/>
    <w:rsid w:val="00A47E70"/>
    <w:rsid w:val="00A50CF0"/>
    <w:rsid w:val="00A66954"/>
    <w:rsid w:val="00A67AAF"/>
    <w:rsid w:val="00A716C0"/>
    <w:rsid w:val="00A7265F"/>
    <w:rsid w:val="00A7671C"/>
    <w:rsid w:val="00A76FCC"/>
    <w:rsid w:val="00AA2CBC"/>
    <w:rsid w:val="00AB156B"/>
    <w:rsid w:val="00AC5820"/>
    <w:rsid w:val="00AC7FA6"/>
    <w:rsid w:val="00AD1CD8"/>
    <w:rsid w:val="00AE0937"/>
    <w:rsid w:val="00AE0A7D"/>
    <w:rsid w:val="00AF0884"/>
    <w:rsid w:val="00AF6147"/>
    <w:rsid w:val="00B02AC7"/>
    <w:rsid w:val="00B11748"/>
    <w:rsid w:val="00B152B9"/>
    <w:rsid w:val="00B258BB"/>
    <w:rsid w:val="00B275E2"/>
    <w:rsid w:val="00B30449"/>
    <w:rsid w:val="00B315F3"/>
    <w:rsid w:val="00B33718"/>
    <w:rsid w:val="00B41D68"/>
    <w:rsid w:val="00B42E78"/>
    <w:rsid w:val="00B44BD1"/>
    <w:rsid w:val="00B5509D"/>
    <w:rsid w:val="00B5689B"/>
    <w:rsid w:val="00B67B97"/>
    <w:rsid w:val="00B75803"/>
    <w:rsid w:val="00B8163B"/>
    <w:rsid w:val="00B82791"/>
    <w:rsid w:val="00B83AA5"/>
    <w:rsid w:val="00B9267E"/>
    <w:rsid w:val="00B95A14"/>
    <w:rsid w:val="00B968C8"/>
    <w:rsid w:val="00BA3EC5"/>
    <w:rsid w:val="00BA51D9"/>
    <w:rsid w:val="00BB5DFC"/>
    <w:rsid w:val="00BC16DE"/>
    <w:rsid w:val="00BC3277"/>
    <w:rsid w:val="00BD2260"/>
    <w:rsid w:val="00BD279D"/>
    <w:rsid w:val="00BD471B"/>
    <w:rsid w:val="00BD4D01"/>
    <w:rsid w:val="00BD6BB8"/>
    <w:rsid w:val="00BD6C86"/>
    <w:rsid w:val="00BE6E18"/>
    <w:rsid w:val="00BF1522"/>
    <w:rsid w:val="00BF738D"/>
    <w:rsid w:val="00C00B07"/>
    <w:rsid w:val="00C024E0"/>
    <w:rsid w:val="00C07335"/>
    <w:rsid w:val="00C07A9D"/>
    <w:rsid w:val="00C105C0"/>
    <w:rsid w:val="00C12C91"/>
    <w:rsid w:val="00C14839"/>
    <w:rsid w:val="00C43E9A"/>
    <w:rsid w:val="00C524B2"/>
    <w:rsid w:val="00C61826"/>
    <w:rsid w:val="00C64F1C"/>
    <w:rsid w:val="00C66BA2"/>
    <w:rsid w:val="00C7278E"/>
    <w:rsid w:val="00C72ED6"/>
    <w:rsid w:val="00C7766F"/>
    <w:rsid w:val="00C870F6"/>
    <w:rsid w:val="00C95985"/>
    <w:rsid w:val="00C96A35"/>
    <w:rsid w:val="00CA25ED"/>
    <w:rsid w:val="00CC0FC3"/>
    <w:rsid w:val="00CC192D"/>
    <w:rsid w:val="00CC5026"/>
    <w:rsid w:val="00CC68D0"/>
    <w:rsid w:val="00CD7340"/>
    <w:rsid w:val="00CE10CB"/>
    <w:rsid w:val="00CE19BB"/>
    <w:rsid w:val="00CE36CA"/>
    <w:rsid w:val="00CE5CA3"/>
    <w:rsid w:val="00D036B9"/>
    <w:rsid w:val="00D03F9A"/>
    <w:rsid w:val="00D06D51"/>
    <w:rsid w:val="00D071E9"/>
    <w:rsid w:val="00D07A2D"/>
    <w:rsid w:val="00D12784"/>
    <w:rsid w:val="00D21A6E"/>
    <w:rsid w:val="00D243AD"/>
    <w:rsid w:val="00D24991"/>
    <w:rsid w:val="00D307B4"/>
    <w:rsid w:val="00D3253D"/>
    <w:rsid w:val="00D3563F"/>
    <w:rsid w:val="00D35EB2"/>
    <w:rsid w:val="00D50255"/>
    <w:rsid w:val="00D512B5"/>
    <w:rsid w:val="00D5373E"/>
    <w:rsid w:val="00D6077A"/>
    <w:rsid w:val="00D61913"/>
    <w:rsid w:val="00D628C6"/>
    <w:rsid w:val="00D66520"/>
    <w:rsid w:val="00D7091B"/>
    <w:rsid w:val="00D72796"/>
    <w:rsid w:val="00D77024"/>
    <w:rsid w:val="00D84AE9"/>
    <w:rsid w:val="00D85C25"/>
    <w:rsid w:val="00D9124E"/>
    <w:rsid w:val="00D9667A"/>
    <w:rsid w:val="00D96F17"/>
    <w:rsid w:val="00DA79AD"/>
    <w:rsid w:val="00DB42BE"/>
    <w:rsid w:val="00DD1FD8"/>
    <w:rsid w:val="00DD2569"/>
    <w:rsid w:val="00DD25A2"/>
    <w:rsid w:val="00DE34CF"/>
    <w:rsid w:val="00E01258"/>
    <w:rsid w:val="00E04377"/>
    <w:rsid w:val="00E05589"/>
    <w:rsid w:val="00E13F3D"/>
    <w:rsid w:val="00E17519"/>
    <w:rsid w:val="00E26F82"/>
    <w:rsid w:val="00E32412"/>
    <w:rsid w:val="00E34898"/>
    <w:rsid w:val="00E36D27"/>
    <w:rsid w:val="00E55CE7"/>
    <w:rsid w:val="00E61686"/>
    <w:rsid w:val="00E64FD6"/>
    <w:rsid w:val="00E654BA"/>
    <w:rsid w:val="00E713E4"/>
    <w:rsid w:val="00E72EB7"/>
    <w:rsid w:val="00E94E12"/>
    <w:rsid w:val="00E96221"/>
    <w:rsid w:val="00E97667"/>
    <w:rsid w:val="00EA3238"/>
    <w:rsid w:val="00EB09B7"/>
    <w:rsid w:val="00EB1115"/>
    <w:rsid w:val="00EC1224"/>
    <w:rsid w:val="00EC3764"/>
    <w:rsid w:val="00ED00FE"/>
    <w:rsid w:val="00ED4D82"/>
    <w:rsid w:val="00ED6758"/>
    <w:rsid w:val="00EE1D7F"/>
    <w:rsid w:val="00EE404C"/>
    <w:rsid w:val="00EE5EF8"/>
    <w:rsid w:val="00EE68C7"/>
    <w:rsid w:val="00EE6D15"/>
    <w:rsid w:val="00EE7D7C"/>
    <w:rsid w:val="00EF06D7"/>
    <w:rsid w:val="00EF28D8"/>
    <w:rsid w:val="00F01C9F"/>
    <w:rsid w:val="00F07817"/>
    <w:rsid w:val="00F10D13"/>
    <w:rsid w:val="00F179D3"/>
    <w:rsid w:val="00F22CAB"/>
    <w:rsid w:val="00F25D98"/>
    <w:rsid w:val="00F300FB"/>
    <w:rsid w:val="00F304E8"/>
    <w:rsid w:val="00F535B6"/>
    <w:rsid w:val="00F54A63"/>
    <w:rsid w:val="00F60B10"/>
    <w:rsid w:val="00F63344"/>
    <w:rsid w:val="00F655F2"/>
    <w:rsid w:val="00F70A76"/>
    <w:rsid w:val="00F90069"/>
    <w:rsid w:val="00F91AAE"/>
    <w:rsid w:val="00F95A4A"/>
    <w:rsid w:val="00F968B1"/>
    <w:rsid w:val="00FB1AAC"/>
    <w:rsid w:val="00FB6386"/>
    <w:rsid w:val="00FC517C"/>
    <w:rsid w:val="00FE56A3"/>
    <w:rsid w:val="00FE7575"/>
    <w:rsid w:val="00FF000C"/>
    <w:rsid w:val="00FF00A0"/>
    <w:rsid w:val="00FF61EB"/>
    <w:rsid w:val="563A16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9EA2"/>
  <w15:docId w15:val="{303CEFFA-1E33-4206-BFC8-784FAD5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pPr>
      <w:ind w:left="284"/>
    </w:pPr>
  </w:style>
  <w:style w:type="paragraph" w:styleId="ae">
    <w:name w:val="annotation subject"/>
    <w:basedOn w:val="a8"/>
    <w:next w:val="a8"/>
    <w:semiHidden/>
    <w:qFormat/>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pPr>
      <w:overflowPunct w:val="0"/>
      <w:autoSpaceDE w:val="0"/>
      <w:autoSpaceDN w:val="0"/>
      <w:spacing w:line="259" w:lineRule="auto"/>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styleId="af6">
    <w:name w:val="Revision"/>
    <w:hidden/>
    <w:uiPriority w:val="99"/>
    <w:unhideWhenUsed/>
    <w:qFormat/>
    <w:rsid w:val="00095AA2"/>
    <w:pPr>
      <w:spacing w:after="0" w:line="240" w:lineRule="auto"/>
    </w:pPr>
    <w:rPr>
      <w:rFonts w:ascii="Times New Roman" w:hAnsi="Times New Roman"/>
      <w:lang w:val="en-GB" w:eastAsia="en-US"/>
    </w:rPr>
  </w:style>
  <w:style w:type="character" w:customStyle="1" w:styleId="CRCoverPageZchn">
    <w:name w:val="CR Cover Page Zchn"/>
    <w:qFormat/>
    <w:locked/>
    <w:rsid w:val="00626B9F"/>
    <w:rPr>
      <w:rFonts w:ascii="Arial" w:eastAsia="MS Mincho" w:hAnsi="Arial"/>
      <w:lang w:val="en-GB" w:eastAsia="en-US"/>
    </w:rPr>
  </w:style>
  <w:style w:type="paragraph" w:styleId="af7">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List,列,列出段落,列表段落"/>
    <w:basedOn w:val="a"/>
    <w:link w:val="Char6"/>
    <w:uiPriority w:val="34"/>
    <w:unhideWhenUsed/>
    <w:qFormat/>
    <w:rsid w:val="00E96221"/>
    <w:pPr>
      <w:ind w:left="720"/>
      <w:contextualSpacing/>
    </w:pPr>
  </w:style>
  <w:style w:type="paragraph" w:customStyle="1" w:styleId="Doc-title">
    <w:name w:val="Doc-title"/>
    <w:basedOn w:val="a"/>
    <w:next w:val="Doc-text2"/>
    <w:link w:val="Doc-titleChar"/>
    <w:qFormat/>
    <w:rsid w:val="000E3BD9"/>
    <w:pPr>
      <w:spacing w:before="60" w:after="0" w:line="240" w:lineRule="auto"/>
      <w:ind w:left="1259" w:hanging="1259"/>
    </w:pPr>
    <w:rPr>
      <w:rFonts w:ascii="Arial" w:eastAsia="MS Mincho" w:hAnsi="Arial"/>
      <w:noProof/>
      <w:szCs w:val="24"/>
      <w:lang w:val="en-GB" w:eastAsia="en-GB"/>
    </w:rPr>
  </w:style>
  <w:style w:type="character" w:customStyle="1" w:styleId="Doc-titleChar">
    <w:name w:val="Doc-title Char"/>
    <w:link w:val="Doc-title"/>
    <w:qFormat/>
    <w:rsid w:val="000E3BD9"/>
    <w:rPr>
      <w:rFonts w:ascii="Arial" w:eastAsia="MS Mincho" w:hAnsi="Arial"/>
      <w:noProof/>
      <w:szCs w:val="24"/>
      <w:lang w:val="en-GB" w:eastAsia="en-GB"/>
    </w:rPr>
  </w:style>
  <w:style w:type="character" w:customStyle="1" w:styleId="msoins0">
    <w:name w:val="msoins"/>
    <w:basedOn w:val="a0"/>
    <w:rsid w:val="00686FE9"/>
  </w:style>
  <w:style w:type="paragraph" w:styleId="af8">
    <w:name w:val="Body Text"/>
    <w:basedOn w:val="a"/>
    <w:link w:val="Char7"/>
    <w:qFormat/>
    <w:rsid w:val="00CA25ED"/>
    <w:pPr>
      <w:overflowPunct w:val="0"/>
      <w:autoSpaceDE w:val="0"/>
      <w:autoSpaceDN w:val="0"/>
      <w:adjustRightInd w:val="0"/>
      <w:spacing w:after="120" w:line="240" w:lineRule="auto"/>
      <w:textAlignment w:val="baseline"/>
    </w:pPr>
    <w:rPr>
      <w:rFonts w:eastAsia="Times New Roman"/>
      <w:lang w:val="en-GB" w:eastAsia="ja-JP"/>
    </w:rPr>
  </w:style>
  <w:style w:type="character" w:customStyle="1" w:styleId="Char7">
    <w:name w:val="본문 Char"/>
    <w:basedOn w:val="a0"/>
    <w:link w:val="af8"/>
    <w:qFormat/>
    <w:rsid w:val="00CA25ED"/>
    <w:rPr>
      <w:rFonts w:ascii="Times New Roman" w:eastAsia="Times New Roman" w:hAnsi="Times New Roman"/>
      <w:lang w:val="en-GB" w:eastAsia="ja-JP"/>
    </w:rPr>
  </w:style>
  <w:style w:type="paragraph" w:customStyle="1" w:styleId="EmailDiscussion2">
    <w:name w:val="EmailDiscussion2"/>
    <w:basedOn w:val="Doc-text2"/>
    <w:uiPriority w:val="99"/>
    <w:qFormat/>
    <w:rsid w:val="00CA25ED"/>
    <w:pPr>
      <w:spacing w:line="240" w:lineRule="auto"/>
    </w:pPr>
    <w:rPr>
      <w:rFonts w:eastAsia="MS Mincho"/>
      <w:lang w:val="en-GB"/>
    </w:rPr>
  </w:style>
  <w:style w:type="paragraph" w:customStyle="1" w:styleId="Agreement">
    <w:name w:val="Agreement"/>
    <w:basedOn w:val="a"/>
    <w:next w:val="Doc-text2"/>
    <w:rsid w:val="00CA25ED"/>
    <w:pPr>
      <w:numPr>
        <w:numId w:val="25"/>
      </w:numPr>
      <w:spacing w:before="60" w:after="0" w:line="240" w:lineRule="auto"/>
    </w:pPr>
    <w:rPr>
      <w:rFonts w:ascii="Arial" w:eastAsia="MS Mincho" w:hAnsi="Arial"/>
      <w:b/>
      <w:szCs w:val="24"/>
      <w:lang w:val="en-GB" w:eastAsia="en-GB"/>
    </w:rPr>
  </w:style>
  <w:style w:type="paragraph" w:customStyle="1" w:styleId="EmailDiscussion">
    <w:name w:val="EmailDiscussion"/>
    <w:basedOn w:val="a"/>
    <w:next w:val="EmailDiscussion2"/>
    <w:link w:val="EmailDiscussionChar"/>
    <w:qFormat/>
    <w:rsid w:val="00CA25ED"/>
    <w:pPr>
      <w:numPr>
        <w:numId w:val="26"/>
      </w:numPr>
      <w:spacing w:before="40" w:after="0" w:line="240" w:lineRule="auto"/>
    </w:pPr>
    <w:rPr>
      <w:rFonts w:ascii="Arial" w:eastAsia="MS Mincho" w:hAnsi="Arial"/>
      <w:b/>
      <w:szCs w:val="24"/>
      <w:lang w:val="en-GB" w:eastAsia="en-GB"/>
    </w:rPr>
  </w:style>
  <w:style w:type="character" w:customStyle="1" w:styleId="EmailDiscussionChar">
    <w:name w:val="EmailDiscussion Char"/>
    <w:link w:val="EmailDiscussion"/>
    <w:qFormat/>
    <w:rsid w:val="00CA25ED"/>
    <w:rPr>
      <w:rFonts w:ascii="Arial" w:eastAsia="MS Mincho" w:hAnsi="Arial"/>
      <w:b/>
      <w:szCs w:val="24"/>
      <w:lang w:val="en-GB" w:eastAsia="en-GB"/>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7"/>
    <w:uiPriority w:val="34"/>
    <w:qFormat/>
    <w:rsid w:val="0011207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5342129">
      <w:bodyDiv w:val="1"/>
      <w:marLeft w:val="0"/>
      <w:marRight w:val="0"/>
      <w:marTop w:val="0"/>
      <w:marBottom w:val="0"/>
      <w:divBdr>
        <w:top w:val="none" w:sz="0" w:space="0" w:color="auto"/>
        <w:left w:val="none" w:sz="0" w:space="0" w:color="auto"/>
        <w:bottom w:val="none" w:sz="0" w:space="0" w:color="auto"/>
        <w:right w:val="none" w:sz="0" w:space="0" w:color="auto"/>
      </w:divBdr>
    </w:div>
    <w:div w:id="1962304073">
      <w:bodyDiv w:val="1"/>
      <w:marLeft w:val="0"/>
      <w:marRight w:val="0"/>
      <w:marTop w:val="0"/>
      <w:marBottom w:val="0"/>
      <w:divBdr>
        <w:top w:val="none" w:sz="0" w:space="0" w:color="auto"/>
        <w:left w:val="none" w:sz="0" w:space="0" w:color="auto"/>
        <w:bottom w:val="none" w:sz="0" w:space="0" w:color="auto"/>
        <w:right w:val="none" w:sz="0" w:space="0" w:color="auto"/>
      </w:divBdr>
    </w:div>
    <w:div w:id="21073854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EE5437-7443-4BD5-80CD-699BE7EBD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TotalTime>
  <Pages>8</Pages>
  <Words>3388</Words>
  <Characters>19317</Characters>
  <Application>Microsoft Office Word</Application>
  <DocSecurity>0</DocSecurity>
  <Lines>160</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52</cp:revision>
  <cp:lastPrinted>2411-12-31T14:59:00Z</cp:lastPrinted>
  <dcterms:created xsi:type="dcterms:W3CDTF">2025-03-26T02:26:00Z</dcterms:created>
  <dcterms:modified xsi:type="dcterms:W3CDTF">2025-03-27T03:24:00Z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1716514995</vt:lpwstr>
  </property>
</Properties>
</file>